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24410" w:rsidRPr="00F76B76" w:rsidRDefault="00E050FF" w:rsidP="008C401B">
      <w:pPr>
        <w:tabs>
          <w:tab w:val="right" w:pos="9638"/>
        </w:tabs>
        <w:rPr>
          <w:rFonts w:ascii="Arial" w:hAnsi="Arial" w:cs="Arial"/>
          <w:b/>
          <w:bCs/>
          <w:sz w:val="24"/>
          <w:szCs w:val="24"/>
          <w:lang w:eastAsia="zh-CN"/>
        </w:rPr>
      </w:pPr>
      <w:r w:rsidRPr="00FF3C7E">
        <w:rPr>
          <w:rFonts w:ascii="Arial" w:hAnsi="Arial" w:cs="Arial"/>
          <w:b/>
          <w:bCs/>
          <w:sz w:val="24"/>
          <w:szCs w:val="24"/>
        </w:rPr>
        <w:t>3GPP TSG SA WG2 Meeting #11</w:t>
      </w:r>
      <w:r w:rsidR="009E6A01">
        <w:rPr>
          <w:rFonts w:ascii="Arial" w:hAnsi="Arial" w:cs="Arial"/>
          <w:b/>
          <w:bCs/>
          <w:sz w:val="24"/>
          <w:szCs w:val="24"/>
        </w:rPr>
        <w:t>5</w:t>
      </w:r>
      <w:r w:rsidR="00924410" w:rsidRPr="00F76B76">
        <w:rPr>
          <w:rFonts w:ascii="Arial" w:hAnsi="Arial" w:cs="Arial"/>
          <w:b/>
          <w:bCs/>
          <w:sz w:val="24"/>
          <w:szCs w:val="24"/>
        </w:rPr>
        <w:tab/>
        <w:t>S2-</w:t>
      </w:r>
      <w:del w:id="0" w:author="Hui Ni2" w:date="2016-05-24T14:57:00Z">
        <w:r w:rsidR="00924410" w:rsidRPr="00F76B76" w:rsidDel="00FF0106">
          <w:rPr>
            <w:rFonts w:ascii="Arial" w:hAnsi="Arial" w:cs="Arial"/>
            <w:b/>
            <w:bCs/>
            <w:sz w:val="24"/>
            <w:szCs w:val="24"/>
          </w:rPr>
          <w:delText>1</w:delText>
        </w:r>
        <w:r w:rsidDel="00FF0106">
          <w:rPr>
            <w:rFonts w:ascii="Arial" w:hAnsi="Arial" w:cs="Arial" w:hint="eastAsia"/>
            <w:b/>
            <w:bCs/>
            <w:sz w:val="24"/>
            <w:szCs w:val="24"/>
            <w:lang w:eastAsia="zh-CN"/>
          </w:rPr>
          <w:delText>6</w:delText>
        </w:r>
        <w:r w:rsidR="00906FA9" w:rsidDel="00FF0106">
          <w:rPr>
            <w:rFonts w:ascii="Arial" w:hAnsi="Arial" w:cs="Arial"/>
            <w:b/>
            <w:bCs/>
            <w:sz w:val="24"/>
            <w:szCs w:val="24"/>
            <w:lang w:eastAsia="zh-CN"/>
          </w:rPr>
          <w:delText>2606</w:delText>
        </w:r>
      </w:del>
      <w:ins w:id="1" w:author="Hui Ni2" w:date="2016-05-24T14:57:00Z">
        <w:r w:rsidR="00FF0106" w:rsidRPr="00F76B76">
          <w:rPr>
            <w:rFonts w:ascii="Arial" w:hAnsi="Arial" w:cs="Arial"/>
            <w:b/>
            <w:bCs/>
            <w:sz w:val="24"/>
            <w:szCs w:val="24"/>
          </w:rPr>
          <w:t>1</w:t>
        </w:r>
        <w:r w:rsidR="00FF0106">
          <w:rPr>
            <w:rFonts w:ascii="Arial" w:hAnsi="Arial" w:cs="Arial" w:hint="eastAsia"/>
            <w:b/>
            <w:bCs/>
            <w:sz w:val="24"/>
            <w:szCs w:val="24"/>
            <w:lang w:eastAsia="zh-CN"/>
          </w:rPr>
          <w:t>6</w:t>
        </w:r>
      </w:ins>
      <w:ins w:id="2" w:author="Hui Ni2" w:date="2016-05-26T18:30:00Z">
        <w:r w:rsidR="00E86418">
          <w:rPr>
            <w:rFonts w:ascii="Arial" w:hAnsi="Arial" w:cs="Arial" w:hint="eastAsia"/>
            <w:b/>
            <w:bCs/>
            <w:sz w:val="24"/>
            <w:szCs w:val="24"/>
            <w:lang w:eastAsia="zh-CN"/>
          </w:rPr>
          <w:t>3123</w:t>
        </w:r>
      </w:ins>
    </w:p>
    <w:p w:rsidR="00924410" w:rsidRPr="00F76B76" w:rsidRDefault="009E6A01" w:rsidP="008C401B">
      <w:pPr>
        <w:pBdr>
          <w:bottom w:val="single" w:sz="6" w:space="0" w:color="auto"/>
        </w:pBdr>
        <w:tabs>
          <w:tab w:val="right" w:pos="9638"/>
        </w:tabs>
        <w:rPr>
          <w:rFonts w:ascii="Arial" w:hAnsi="Arial" w:cs="Arial"/>
          <w:b/>
          <w:bCs/>
          <w:sz w:val="24"/>
          <w:szCs w:val="24"/>
        </w:rPr>
      </w:pPr>
      <w:r>
        <w:rPr>
          <w:rFonts w:ascii="Arial" w:hAnsi="Arial" w:cs="Arial"/>
          <w:b/>
          <w:bCs/>
          <w:sz w:val="24"/>
          <w:szCs w:val="24"/>
          <w:lang w:eastAsia="zh-CN"/>
        </w:rPr>
        <w:t>23</w:t>
      </w:r>
      <w:r w:rsidR="00E050FF">
        <w:rPr>
          <w:rFonts w:ascii="Arial" w:hAnsi="Arial" w:cs="Arial"/>
          <w:b/>
          <w:bCs/>
          <w:sz w:val="24"/>
          <w:szCs w:val="24"/>
        </w:rPr>
        <w:t xml:space="preserve"> - </w:t>
      </w:r>
      <w:r>
        <w:rPr>
          <w:rFonts w:ascii="Arial" w:hAnsi="Arial" w:cs="Arial"/>
          <w:b/>
          <w:bCs/>
          <w:sz w:val="24"/>
          <w:szCs w:val="24"/>
        </w:rPr>
        <w:t>27</w:t>
      </w:r>
      <w:r w:rsidR="00E050FF">
        <w:rPr>
          <w:rFonts w:ascii="Arial" w:hAnsi="Arial" w:cs="Arial"/>
          <w:b/>
          <w:bCs/>
          <w:sz w:val="24"/>
          <w:szCs w:val="24"/>
        </w:rPr>
        <w:t xml:space="preserve"> </w:t>
      </w:r>
      <w:r>
        <w:rPr>
          <w:rFonts w:ascii="Arial" w:hAnsi="Arial" w:cs="Arial"/>
          <w:b/>
          <w:bCs/>
          <w:sz w:val="24"/>
          <w:szCs w:val="24"/>
          <w:lang w:eastAsia="zh-CN"/>
        </w:rPr>
        <w:t>May</w:t>
      </w:r>
      <w:r w:rsidR="00E050FF">
        <w:rPr>
          <w:rFonts w:ascii="Arial" w:hAnsi="Arial" w:cs="Arial"/>
          <w:b/>
          <w:bCs/>
          <w:sz w:val="24"/>
          <w:szCs w:val="24"/>
          <w:lang w:eastAsia="zh-CN"/>
        </w:rPr>
        <w:t>, 20</w:t>
      </w:r>
      <w:r w:rsidR="00E050FF">
        <w:rPr>
          <w:rFonts w:ascii="Arial" w:hAnsi="Arial" w:cs="Arial"/>
          <w:b/>
          <w:bCs/>
          <w:sz w:val="24"/>
          <w:szCs w:val="24"/>
        </w:rPr>
        <w:t>1</w:t>
      </w:r>
      <w:r w:rsidR="00E050FF">
        <w:rPr>
          <w:rFonts w:ascii="Arial" w:hAnsi="Arial" w:cs="Arial" w:hint="eastAsia"/>
          <w:b/>
          <w:bCs/>
          <w:sz w:val="24"/>
          <w:szCs w:val="24"/>
          <w:lang w:eastAsia="zh-CN"/>
        </w:rPr>
        <w:t>6</w:t>
      </w:r>
      <w:r w:rsidR="00E050FF">
        <w:rPr>
          <w:rFonts w:ascii="Arial" w:hAnsi="Arial" w:cs="Arial"/>
          <w:b/>
          <w:bCs/>
          <w:sz w:val="24"/>
          <w:szCs w:val="24"/>
        </w:rPr>
        <w:t xml:space="preserve">, </w:t>
      </w:r>
      <w:r>
        <w:rPr>
          <w:rFonts w:ascii="Arial" w:hAnsi="Arial" w:cs="Arial"/>
          <w:b/>
          <w:bCs/>
          <w:sz w:val="24"/>
          <w:szCs w:val="24"/>
          <w:lang w:eastAsia="zh-CN"/>
        </w:rPr>
        <w:t>Nanjing</w:t>
      </w:r>
      <w:r w:rsidR="00E050FF">
        <w:rPr>
          <w:rFonts w:ascii="Arial" w:hAnsi="Arial" w:cs="Arial"/>
          <w:b/>
          <w:bCs/>
          <w:sz w:val="24"/>
          <w:szCs w:val="24"/>
          <w:lang w:eastAsia="zh-CN"/>
        </w:rPr>
        <w:t xml:space="preserve">, </w:t>
      </w:r>
      <w:r>
        <w:rPr>
          <w:rFonts w:ascii="Arial" w:hAnsi="Arial" w:cs="Arial"/>
          <w:b/>
          <w:bCs/>
          <w:sz w:val="24"/>
          <w:szCs w:val="24"/>
          <w:lang w:eastAsia="zh-CN"/>
        </w:rPr>
        <w:t>China</w:t>
      </w:r>
      <w:r w:rsidR="00924410" w:rsidRPr="00F76B76">
        <w:rPr>
          <w:rFonts w:ascii="Arial" w:hAnsi="Arial" w:cs="Arial"/>
          <w:b/>
          <w:bCs/>
        </w:rPr>
        <w:tab/>
        <w:t>(</w:t>
      </w:r>
      <w:r w:rsidR="00924410" w:rsidRPr="00F76B76">
        <w:rPr>
          <w:rFonts w:ascii="Arial" w:hAnsi="Arial" w:cs="Arial"/>
          <w:b/>
          <w:bCs/>
          <w:color w:val="0000FF"/>
        </w:rPr>
        <w:t>revision of S2-</w:t>
      </w:r>
      <w:del w:id="3" w:author="Hui Ni2" w:date="2016-05-24T14:57:00Z">
        <w:r w:rsidR="00924410" w:rsidRPr="00F76B76" w:rsidDel="00FF0106">
          <w:rPr>
            <w:rFonts w:ascii="Arial" w:hAnsi="Arial" w:cs="Arial"/>
            <w:b/>
            <w:bCs/>
            <w:color w:val="0000FF"/>
          </w:rPr>
          <w:delText>1</w:delText>
        </w:r>
        <w:r w:rsidR="00E050FF" w:rsidDel="00FF0106">
          <w:rPr>
            <w:rFonts w:ascii="Arial" w:hAnsi="Arial" w:cs="Arial" w:hint="eastAsia"/>
            <w:b/>
            <w:bCs/>
            <w:color w:val="0000FF"/>
            <w:lang w:eastAsia="zh-CN"/>
          </w:rPr>
          <w:delText>6</w:delText>
        </w:r>
        <w:r w:rsidR="00924410" w:rsidRPr="00F76B76" w:rsidDel="00FF0106">
          <w:rPr>
            <w:rFonts w:ascii="Arial" w:hAnsi="Arial" w:cs="Arial"/>
            <w:b/>
            <w:bCs/>
            <w:color w:val="0000FF"/>
          </w:rPr>
          <w:delText>xxxx</w:delText>
        </w:r>
      </w:del>
      <w:ins w:id="4" w:author="Hui Ni2" w:date="2016-05-24T14:57:00Z">
        <w:r w:rsidR="00FF0106" w:rsidRPr="00F76B76">
          <w:rPr>
            <w:rFonts w:ascii="Arial" w:hAnsi="Arial" w:cs="Arial"/>
            <w:b/>
            <w:bCs/>
            <w:color w:val="0000FF"/>
          </w:rPr>
          <w:t>1</w:t>
        </w:r>
        <w:r w:rsidR="00FF0106">
          <w:rPr>
            <w:rFonts w:ascii="Arial" w:hAnsi="Arial" w:cs="Arial" w:hint="eastAsia"/>
            <w:b/>
            <w:bCs/>
            <w:color w:val="0000FF"/>
            <w:lang w:eastAsia="zh-CN"/>
          </w:rPr>
          <w:t>62</w:t>
        </w:r>
      </w:ins>
      <w:ins w:id="5" w:author="Hui Ni2" w:date="2016-05-26T18:31:00Z">
        <w:r w:rsidR="00DF2C23">
          <w:rPr>
            <w:rFonts w:ascii="Arial" w:hAnsi="Arial" w:cs="Arial" w:hint="eastAsia"/>
            <w:b/>
            <w:bCs/>
            <w:color w:val="0000FF"/>
            <w:lang w:eastAsia="zh-CN"/>
          </w:rPr>
          <w:t>937</w:t>
        </w:r>
      </w:ins>
      <w:r w:rsidR="00924410" w:rsidRPr="00F76B76">
        <w:rPr>
          <w:rFonts w:ascii="Arial" w:hAnsi="Arial" w:cs="Arial"/>
          <w:b/>
          <w:bCs/>
        </w:rPr>
        <w:t>)</w:t>
      </w: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F24AFE">
        <w:rPr>
          <w:rFonts w:ascii="Arial" w:hAnsi="Arial" w:cs="Arial" w:hint="eastAsia"/>
          <w:b/>
          <w:lang w:eastAsia="zh-CN"/>
        </w:rPr>
        <w:t>Huawei, HiSilicon</w:t>
      </w:r>
    </w:p>
    <w:p w:rsidR="00B70F42" w:rsidRDefault="00440983" w:rsidP="00B515EE">
      <w:pPr>
        <w:ind w:left="2127" w:hanging="2127"/>
        <w:rPr>
          <w:rFonts w:ascii="Arial" w:hAnsi="Arial" w:cs="Arial"/>
          <w:b/>
          <w:lang w:eastAsia="zh-CN"/>
        </w:rPr>
      </w:pPr>
      <w:r>
        <w:rPr>
          <w:rFonts w:ascii="Arial" w:hAnsi="Arial" w:cs="Arial"/>
          <w:b/>
        </w:rPr>
        <w:t>Title:</w:t>
      </w:r>
      <w:r>
        <w:rPr>
          <w:rFonts w:ascii="Arial" w:hAnsi="Arial" w:cs="Arial"/>
          <w:b/>
        </w:rPr>
        <w:tab/>
      </w:r>
      <w:r w:rsidR="003E1B95">
        <w:rPr>
          <w:rFonts w:ascii="Arial" w:hAnsi="Arial" w:cs="Arial" w:hint="eastAsia"/>
          <w:b/>
          <w:lang w:eastAsia="zh-CN"/>
        </w:rPr>
        <w:t>S</w:t>
      </w:r>
      <w:r w:rsidR="00B70F42">
        <w:rPr>
          <w:rFonts w:ascii="Arial" w:hAnsi="Arial" w:cs="Arial" w:hint="eastAsia"/>
          <w:b/>
          <w:lang w:eastAsia="zh-CN"/>
        </w:rPr>
        <w:t xml:space="preserve">olution for </w:t>
      </w:r>
      <w:r w:rsidR="00C828F4">
        <w:rPr>
          <w:rFonts w:ascii="Arial" w:hAnsi="Arial" w:cs="Arial"/>
          <w:b/>
          <w:lang w:eastAsia="zh-CN"/>
        </w:rPr>
        <w:t>PDU session</w:t>
      </w:r>
      <w:r w:rsidR="00B70F42" w:rsidRPr="00255C10">
        <w:rPr>
          <w:rFonts w:ascii="Arial" w:hAnsi="Arial" w:cs="Arial"/>
          <w:b/>
          <w:lang w:eastAsia="zh-CN"/>
        </w:rPr>
        <w:t xml:space="preserve"> </w:t>
      </w:r>
      <w:r w:rsidR="00A066B4" w:rsidRPr="00A066B4">
        <w:rPr>
          <w:rFonts w:ascii="Arial" w:hAnsi="Arial" w:cs="Arial"/>
          <w:b/>
          <w:lang w:eastAsia="zh-CN"/>
        </w:rPr>
        <w:t>establishment</w:t>
      </w:r>
      <w:r w:rsidR="00B70F42" w:rsidRPr="00255C10">
        <w:rPr>
          <w:rFonts w:ascii="Arial" w:hAnsi="Arial" w:cs="Arial"/>
          <w:b/>
          <w:lang w:eastAsia="zh-CN"/>
        </w:rPr>
        <w:t xml:space="preserve"> </w:t>
      </w:r>
      <w:r w:rsidR="00C828F4" w:rsidRPr="00C828F4">
        <w:rPr>
          <w:rFonts w:ascii="Arial" w:hAnsi="Arial" w:cs="Arial"/>
          <w:b/>
          <w:lang w:eastAsia="zh-CN"/>
        </w:rPr>
        <w:t>based on stateless IPv6 or DHCPv4</w:t>
      </w:r>
    </w:p>
    <w:p w:rsidR="00440983" w:rsidRDefault="00440983">
      <w:pPr>
        <w:ind w:left="2127" w:hanging="2127"/>
        <w:rPr>
          <w:rFonts w:ascii="Arial" w:hAnsi="Arial" w:cs="Arial"/>
          <w:b/>
          <w:lang w:eastAsia="zh-CN"/>
        </w:rPr>
      </w:pPr>
      <w:r>
        <w:rPr>
          <w:rFonts w:ascii="Arial" w:hAnsi="Arial" w:cs="Arial"/>
          <w:b/>
        </w:rPr>
        <w:t>Document for:</w:t>
      </w:r>
      <w:r>
        <w:rPr>
          <w:rFonts w:ascii="Arial" w:hAnsi="Arial" w:cs="Arial"/>
          <w:b/>
        </w:rPr>
        <w:tab/>
      </w:r>
      <w:r w:rsidR="00293F18">
        <w:rPr>
          <w:rFonts w:ascii="Arial" w:hAnsi="Arial" w:cs="Arial"/>
          <w:b/>
        </w:rPr>
        <w:t>A</w:t>
      </w:r>
      <w:r w:rsidR="002A6BB9">
        <w:rPr>
          <w:rFonts w:ascii="Arial" w:hAnsi="Arial" w:cs="Arial" w:hint="eastAsia"/>
          <w:b/>
          <w:lang w:eastAsia="zh-CN"/>
        </w:rPr>
        <w:t>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756D82">
        <w:rPr>
          <w:rFonts w:ascii="Arial" w:hAnsi="Arial" w:cs="Arial"/>
          <w:b/>
        </w:rPr>
        <w:t>6.10</w:t>
      </w:r>
      <w:r w:rsidR="00DD2B71">
        <w:rPr>
          <w:rFonts w:ascii="Arial" w:hAnsi="Arial" w:cs="Arial"/>
          <w:b/>
        </w:rPr>
        <w:t>.4</w:t>
      </w:r>
    </w:p>
    <w:p w:rsidR="00440983" w:rsidRDefault="00440983">
      <w:pPr>
        <w:ind w:left="2127" w:hanging="2127"/>
        <w:rPr>
          <w:rFonts w:ascii="Arial" w:hAnsi="Arial" w:cs="Arial"/>
          <w:b/>
          <w:lang w:eastAsia="zh-CN"/>
        </w:rPr>
      </w:pPr>
      <w:r>
        <w:rPr>
          <w:rFonts w:ascii="Arial" w:hAnsi="Arial" w:cs="Arial"/>
          <w:b/>
        </w:rPr>
        <w:t>Work Item / Release:</w:t>
      </w:r>
      <w:r>
        <w:rPr>
          <w:rFonts w:ascii="Arial" w:hAnsi="Arial" w:cs="Arial"/>
          <w:b/>
        </w:rPr>
        <w:tab/>
      </w:r>
      <w:r w:rsidR="001B127E">
        <w:rPr>
          <w:rFonts w:ascii="Arial" w:hAnsi="Arial" w:cs="Arial"/>
          <w:b/>
        </w:rPr>
        <w:t>NexGen/</w:t>
      </w:r>
      <w:r w:rsidR="00F24AFE">
        <w:rPr>
          <w:rFonts w:ascii="Arial" w:hAnsi="Arial" w:cs="Arial" w:hint="eastAsia"/>
          <w:b/>
          <w:lang w:eastAsia="zh-CN"/>
        </w:rPr>
        <w:t>Rel-1</w:t>
      </w:r>
      <w:r w:rsidR="008031EE">
        <w:rPr>
          <w:rFonts w:ascii="Arial" w:hAnsi="Arial" w:cs="Arial"/>
          <w:b/>
          <w:lang w:eastAsia="zh-CN"/>
        </w:rPr>
        <w:t>4</w:t>
      </w:r>
    </w:p>
    <w:p w:rsidR="00B273E2" w:rsidRPr="002E7CA4" w:rsidRDefault="00440983" w:rsidP="004167DD">
      <w:pPr>
        <w:rPr>
          <w:rFonts w:ascii="Arial" w:hAnsi="Arial" w:cs="Arial"/>
          <w:i/>
          <w:lang w:eastAsia="zh-CN"/>
        </w:rPr>
      </w:pPr>
      <w:r>
        <w:rPr>
          <w:rFonts w:ascii="Arial" w:hAnsi="Arial" w:cs="Arial"/>
          <w:i/>
        </w:rPr>
        <w:t>Abstract of the contribution:</w:t>
      </w:r>
      <w:r w:rsidR="00DA3842">
        <w:rPr>
          <w:rFonts w:ascii="Arial" w:hAnsi="Arial" w:cs="Arial" w:hint="eastAsia"/>
          <w:i/>
          <w:lang w:eastAsia="zh-CN"/>
        </w:rPr>
        <w:t xml:space="preserve"> </w:t>
      </w:r>
      <w:r w:rsidR="00B70F42">
        <w:rPr>
          <w:rFonts w:ascii="Arial" w:hAnsi="Arial" w:cs="Arial"/>
          <w:i/>
          <w:lang w:eastAsia="zh-CN"/>
        </w:rPr>
        <w:t xml:space="preserve">This contribution </w:t>
      </w:r>
      <w:r w:rsidR="004C7276">
        <w:rPr>
          <w:rFonts w:ascii="Arial" w:hAnsi="Arial" w:cs="Arial" w:hint="eastAsia"/>
          <w:i/>
          <w:lang w:eastAsia="zh-CN"/>
        </w:rPr>
        <w:t xml:space="preserve">proposes </w:t>
      </w:r>
      <w:r w:rsidR="00F11507">
        <w:rPr>
          <w:rFonts w:ascii="Arial" w:hAnsi="Arial" w:cs="Arial" w:hint="eastAsia"/>
          <w:i/>
          <w:lang w:eastAsia="zh-CN"/>
        </w:rPr>
        <w:t>a</w:t>
      </w:r>
      <w:r w:rsidR="002F530D">
        <w:rPr>
          <w:rFonts w:ascii="Arial" w:hAnsi="Arial" w:cs="Arial" w:hint="eastAsia"/>
          <w:i/>
          <w:lang w:eastAsia="zh-CN"/>
        </w:rPr>
        <w:t xml:space="preserve"> </w:t>
      </w:r>
      <w:r w:rsidR="00F92D61">
        <w:rPr>
          <w:rFonts w:ascii="Arial" w:hAnsi="Arial" w:cs="Arial"/>
          <w:i/>
          <w:lang w:eastAsia="zh-CN"/>
        </w:rPr>
        <w:t xml:space="preserve">solution for </w:t>
      </w:r>
      <w:r w:rsidR="002E7CA4">
        <w:rPr>
          <w:rFonts w:ascii="Arial" w:hAnsi="Arial" w:cs="Arial"/>
          <w:i/>
          <w:lang w:eastAsia="zh-CN"/>
        </w:rPr>
        <w:t>PDU session</w:t>
      </w:r>
      <w:r w:rsidR="002E7CA4">
        <w:rPr>
          <w:rFonts w:ascii="Arial" w:hAnsi="Arial" w:cs="Arial" w:hint="eastAsia"/>
          <w:i/>
          <w:lang w:eastAsia="zh-CN"/>
        </w:rPr>
        <w:t xml:space="preserve"> </w:t>
      </w:r>
      <w:r w:rsidR="002E7CA4" w:rsidRPr="002E7CA4">
        <w:rPr>
          <w:rFonts w:ascii="Arial" w:hAnsi="Arial" w:cs="Arial"/>
          <w:i/>
          <w:lang w:eastAsia="zh-CN"/>
        </w:rPr>
        <w:t xml:space="preserve">establishment </w:t>
      </w:r>
      <w:r w:rsidR="002E7CA4" w:rsidRPr="002E7CA4">
        <w:rPr>
          <w:rFonts w:ascii="Arial" w:hAnsi="Arial" w:cs="Arial" w:hint="eastAsia"/>
          <w:i/>
          <w:lang w:eastAsia="zh-CN"/>
        </w:rPr>
        <w:t xml:space="preserve">based on </w:t>
      </w:r>
      <w:r w:rsidR="00906FA9" w:rsidRPr="002E7CA4">
        <w:rPr>
          <w:rFonts w:ascii="Arial" w:hAnsi="Arial" w:cs="Arial"/>
          <w:i/>
          <w:lang w:eastAsia="zh-CN"/>
        </w:rPr>
        <w:t>IPv6</w:t>
      </w:r>
      <w:r w:rsidR="00906FA9">
        <w:rPr>
          <w:rFonts w:ascii="Arial" w:hAnsi="Arial" w:cs="Arial"/>
          <w:i/>
          <w:lang w:eastAsia="zh-CN"/>
        </w:rPr>
        <w:t xml:space="preserve"> </w:t>
      </w:r>
      <w:r w:rsidR="002E7CA4" w:rsidRPr="002E7CA4">
        <w:rPr>
          <w:rFonts w:ascii="Arial" w:hAnsi="Arial" w:cs="Arial"/>
          <w:i/>
          <w:lang w:eastAsia="zh-CN"/>
        </w:rPr>
        <w:t xml:space="preserve">stateless </w:t>
      </w:r>
      <w:r w:rsidR="00906FA9">
        <w:rPr>
          <w:rFonts w:ascii="Arial" w:hAnsi="Arial" w:cs="Arial"/>
          <w:i/>
          <w:lang w:eastAsia="zh-CN"/>
        </w:rPr>
        <w:t xml:space="preserve">address auto-configuration </w:t>
      </w:r>
      <w:r w:rsidR="002E7CA4" w:rsidRPr="002E7CA4">
        <w:rPr>
          <w:rFonts w:ascii="Arial" w:hAnsi="Arial" w:cs="Arial" w:hint="eastAsia"/>
          <w:i/>
          <w:lang w:eastAsia="zh-CN"/>
        </w:rPr>
        <w:t xml:space="preserve">or </w:t>
      </w:r>
      <w:r w:rsidR="002E7CA4" w:rsidRPr="002E7CA4">
        <w:rPr>
          <w:rFonts w:ascii="Arial" w:hAnsi="Arial" w:cs="Arial"/>
          <w:i/>
          <w:lang w:eastAsia="zh-CN"/>
        </w:rPr>
        <w:t>DHCPv4</w:t>
      </w:r>
      <w:r w:rsidR="00906FA9">
        <w:rPr>
          <w:rFonts w:ascii="Arial" w:hAnsi="Arial" w:cs="Arial"/>
          <w:i/>
          <w:lang w:eastAsia="zh-CN"/>
        </w:rPr>
        <w:t xml:space="preserve"> for non-roaming case or home routed roaming case</w:t>
      </w:r>
      <w:r w:rsidR="00052623">
        <w:rPr>
          <w:rFonts w:ascii="Arial" w:hAnsi="Arial" w:cs="Arial" w:hint="eastAsia"/>
          <w:i/>
          <w:lang w:eastAsia="zh-CN"/>
        </w:rPr>
        <w:t>.</w:t>
      </w:r>
    </w:p>
    <w:p w:rsidR="00C7668A" w:rsidRPr="00C7668A" w:rsidRDefault="00056C4A" w:rsidP="00C7668A">
      <w:pPr>
        <w:pStyle w:val="1"/>
        <w:ind w:left="0" w:firstLine="0"/>
        <w:rPr>
          <w:lang w:eastAsia="zh-CN"/>
        </w:rPr>
      </w:pPr>
      <w:r>
        <w:t xml:space="preserve">1. </w:t>
      </w:r>
      <w:r w:rsidRPr="002A5CF1">
        <w:t>Discussion</w:t>
      </w:r>
    </w:p>
    <w:p w:rsidR="00664E20" w:rsidRDefault="00664E20" w:rsidP="0048303B">
      <w:pPr>
        <w:jc w:val="both"/>
        <w:rPr>
          <w:color w:val="0A210D"/>
          <w:lang w:eastAsia="zh-CN"/>
        </w:rPr>
      </w:pPr>
      <w:r>
        <w:rPr>
          <w:color w:val="0A210D"/>
          <w:lang w:eastAsia="zh-CN"/>
        </w:rPr>
        <w:t>During PDU session establishment, UE may use DHCPv4 or IPv6 stateless address auto-configuration mechanism for IPv4 address or IPv6 prefix allocation. I</w:t>
      </w:r>
      <w:r w:rsidRPr="00AB7805">
        <w:rPr>
          <w:rFonts w:hint="eastAsia"/>
          <w:color w:val="0A210D"/>
          <w:lang w:eastAsia="zh-CN"/>
        </w:rPr>
        <w:t xml:space="preserve">t is proposed to add a solution </w:t>
      </w:r>
      <w:r w:rsidRPr="00AB7805">
        <w:rPr>
          <w:color w:val="0A210D"/>
          <w:lang w:val="en-US" w:eastAsia="zh-CN"/>
        </w:rPr>
        <w:t>for PDU session</w:t>
      </w:r>
      <w:r w:rsidRPr="00AB7805">
        <w:rPr>
          <w:rFonts w:hint="eastAsia"/>
          <w:color w:val="0A210D"/>
          <w:lang w:val="en-US" w:eastAsia="zh-CN"/>
        </w:rPr>
        <w:t xml:space="preserve"> </w:t>
      </w:r>
      <w:r w:rsidRPr="00AB7805">
        <w:rPr>
          <w:rFonts w:hint="eastAsia"/>
          <w:color w:val="0A210D"/>
          <w:lang w:eastAsia="zh-CN"/>
        </w:rPr>
        <w:t>e</w:t>
      </w:r>
      <w:r w:rsidRPr="00AB7805">
        <w:rPr>
          <w:color w:val="0A210D"/>
        </w:rPr>
        <w:t>stablishment</w:t>
      </w:r>
      <w:r w:rsidRPr="00AB7805">
        <w:rPr>
          <w:rFonts w:hint="eastAsia"/>
          <w:color w:val="0A210D"/>
          <w:lang w:eastAsia="zh-CN"/>
        </w:rPr>
        <w:t xml:space="preserve"> based on </w:t>
      </w:r>
      <w:r w:rsidRPr="00AB7805">
        <w:rPr>
          <w:color w:val="0A210D"/>
          <w:lang w:eastAsia="zh-CN"/>
        </w:rPr>
        <w:t>IPv6 stateless address auto</w:t>
      </w:r>
      <w:r w:rsidRPr="00AB7805">
        <w:rPr>
          <w:rFonts w:hint="eastAsia"/>
          <w:color w:val="0A210D"/>
          <w:lang w:eastAsia="zh-CN"/>
        </w:rPr>
        <w:t>-</w:t>
      </w:r>
      <w:r w:rsidRPr="00AB7805">
        <w:rPr>
          <w:color w:val="0A210D"/>
          <w:lang w:eastAsia="zh-CN"/>
        </w:rPr>
        <w:t>configuration</w:t>
      </w:r>
      <w:r w:rsidRPr="00AB7805">
        <w:rPr>
          <w:rFonts w:hint="eastAsia"/>
          <w:color w:val="0A210D"/>
          <w:lang w:eastAsia="zh-CN"/>
        </w:rPr>
        <w:t xml:space="preserve"> or </w:t>
      </w:r>
      <w:r w:rsidRPr="00AB7805">
        <w:rPr>
          <w:color w:val="0A210D"/>
          <w:lang w:eastAsia="zh-CN"/>
        </w:rPr>
        <w:t>DHCPv4</w:t>
      </w:r>
      <w:r w:rsidRPr="00AB7805">
        <w:rPr>
          <w:rFonts w:hint="eastAsia"/>
          <w:color w:val="0A210D"/>
          <w:lang w:eastAsia="zh-CN"/>
        </w:rPr>
        <w:t>.</w:t>
      </w:r>
    </w:p>
    <w:p w:rsidR="00096996" w:rsidRDefault="00096996" w:rsidP="00096996">
      <w:pPr>
        <w:pStyle w:val="1"/>
        <w:ind w:left="0" w:firstLine="0"/>
        <w:rPr>
          <w:lang w:eastAsia="zh-CN"/>
        </w:rPr>
      </w:pPr>
      <w:r>
        <w:t>2. Proposal</w:t>
      </w:r>
    </w:p>
    <w:p w:rsidR="00C23EB5" w:rsidRPr="00DF2335" w:rsidRDefault="004C7276" w:rsidP="00DF2335">
      <w:pPr>
        <w:pStyle w:val="B1"/>
        <w:ind w:left="0" w:firstLine="0"/>
        <w:rPr>
          <w:lang w:eastAsia="zh-CN"/>
        </w:rPr>
      </w:pPr>
      <w:r>
        <w:rPr>
          <w:lang w:eastAsia="zh-CN"/>
        </w:rPr>
        <w:t xml:space="preserve">It is proposed </w:t>
      </w:r>
      <w:r w:rsidR="00ED3E26">
        <w:rPr>
          <w:rFonts w:hint="eastAsia"/>
          <w:lang w:eastAsia="zh-CN"/>
        </w:rPr>
        <w:t xml:space="preserve">to add </w:t>
      </w:r>
      <w:r w:rsidR="00664E20">
        <w:rPr>
          <w:lang w:eastAsia="zh-CN"/>
        </w:rPr>
        <w:t>following change</w:t>
      </w:r>
      <w:r w:rsidR="00C23EB5">
        <w:rPr>
          <w:rFonts w:hint="eastAsia"/>
          <w:lang w:eastAsia="zh-CN"/>
        </w:rPr>
        <w:t xml:space="preserve"> </w:t>
      </w:r>
      <w:r w:rsidR="00664E20">
        <w:rPr>
          <w:lang w:eastAsia="zh-CN"/>
        </w:rPr>
        <w:t>to the</w:t>
      </w:r>
      <w:r w:rsidR="00C23EB5">
        <w:rPr>
          <w:rFonts w:hint="eastAsia"/>
          <w:lang w:eastAsia="zh-CN"/>
        </w:rPr>
        <w:t xml:space="preserve"> </w:t>
      </w:r>
      <w:r w:rsidR="00C23EB5">
        <w:rPr>
          <w:lang w:eastAsia="zh-CN"/>
        </w:rPr>
        <w:t>“</w:t>
      </w:r>
      <w:r w:rsidR="00C51525" w:rsidRPr="00065329">
        <w:t>Session setup procedures</w:t>
      </w:r>
      <w:r w:rsidR="00C23EB5">
        <w:t>”</w:t>
      </w:r>
      <w:r w:rsidR="00E228A9" w:rsidRPr="00E228A9">
        <w:rPr>
          <w:lang w:eastAsia="zh-CN"/>
        </w:rPr>
        <w:t xml:space="preserve"> </w:t>
      </w:r>
      <w:r w:rsidR="00E228A9">
        <w:rPr>
          <w:rFonts w:hint="eastAsia"/>
          <w:lang w:eastAsia="zh-CN"/>
        </w:rPr>
        <w:t xml:space="preserve">in </w:t>
      </w:r>
      <w:r w:rsidR="00E228A9">
        <w:rPr>
          <w:lang w:eastAsia="zh-CN"/>
        </w:rPr>
        <w:t>the TR 23.799</w:t>
      </w:r>
      <w:r w:rsidR="00C23EB5">
        <w:rPr>
          <w:lang w:eastAsia="zh-CN"/>
        </w:rPr>
        <w:t>.</w:t>
      </w:r>
    </w:p>
    <w:p w:rsidR="00DF2335" w:rsidRPr="001260F9" w:rsidRDefault="00DF2335" w:rsidP="00DF2335">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1260F9">
        <w:rPr>
          <w:rFonts w:ascii="Arial" w:hAnsi="Arial" w:cs="Arial"/>
          <w:color w:val="FF0000"/>
          <w:sz w:val="28"/>
          <w:szCs w:val="28"/>
          <w:lang w:val="en-US"/>
        </w:rPr>
        <w:t>* * * Start of changes * * * *</w:t>
      </w:r>
    </w:p>
    <w:p w:rsidR="00070EE0" w:rsidRPr="00951C45" w:rsidRDefault="00070EE0" w:rsidP="00070EE0">
      <w:pPr>
        <w:pStyle w:val="3"/>
      </w:pPr>
      <w:bookmarkStart w:id="6" w:name="_Toc449517777"/>
      <w:bookmarkStart w:id="7" w:name="_Toc436063301"/>
      <w:r w:rsidRPr="00951C45">
        <w:t>6.4.2</w:t>
      </w:r>
      <w:r w:rsidRPr="00951C45">
        <w:tab/>
        <w:t>Solution 4.2: Session setup procedures</w:t>
      </w:r>
    </w:p>
    <w:p w:rsidR="00CE61FD" w:rsidRDefault="00CE61FD" w:rsidP="00CE61FD">
      <w:pPr>
        <w:pStyle w:val="4"/>
      </w:pPr>
      <w:r>
        <w:t>6.4.2.2</w:t>
      </w:r>
      <w:r>
        <w:tab/>
        <w:t>Function description</w:t>
      </w:r>
    </w:p>
    <w:p w:rsidR="00CE61FD" w:rsidRDefault="00CE61FD" w:rsidP="00CE61FD">
      <w:pPr>
        <w:pStyle w:val="5"/>
      </w:pPr>
      <w:r>
        <w:t>6.4.2.2.1</w:t>
      </w:r>
      <w:r>
        <w:tab/>
        <w:t>Session establishment procedure, non-roaming case</w:t>
      </w:r>
    </w:p>
    <w:p w:rsidR="00CE61FD" w:rsidRDefault="00CE61FD" w:rsidP="00CE61FD">
      <w:r>
        <w:t>A session can be established, released and modified and this clause shows how a session is established.</w:t>
      </w:r>
    </w:p>
    <w:p w:rsidR="00CE61FD" w:rsidRDefault="00CE61FD" w:rsidP="00CE61FD">
      <w:r>
        <w:t>The procedures are depicted in the Figure 6.4.2.2.1-1.</w:t>
      </w:r>
    </w:p>
    <w:bookmarkStart w:id="8" w:name="_MON_1523251082"/>
    <w:bookmarkEnd w:id="8"/>
    <w:p w:rsidR="00CE61FD" w:rsidRDefault="00CE61FD" w:rsidP="00CE61FD">
      <w:pPr>
        <w:pStyle w:val="TH"/>
      </w:pPr>
      <w:r>
        <w:object w:dxaOrig="6752" w:dyaOrig="380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90.5pt" o:ole="">
            <v:imagedata r:id="rId7" o:title=""/>
          </v:shape>
          <o:OLEObject Type="Embed" ProgID="Word.Picture.8" ShapeID="_x0000_i1025" DrawAspect="Content" ObjectID="_1525849633" r:id="rId8"/>
        </w:object>
      </w:r>
    </w:p>
    <w:p w:rsidR="00CE61FD" w:rsidRDefault="00CE61FD" w:rsidP="00CE61FD">
      <w:pPr>
        <w:pStyle w:val="TF"/>
      </w:pPr>
      <w:r>
        <w:t>Figure 6.4.2.2.1-1: The procedure of session setup</w:t>
      </w:r>
    </w:p>
    <w:p w:rsidR="00CE61FD" w:rsidRDefault="00CE61FD" w:rsidP="00CE61FD">
      <w:pPr>
        <w:pStyle w:val="EditorsNote"/>
      </w:pPr>
      <w:r>
        <w:t>Editor's note:</w:t>
      </w:r>
      <w:r>
        <w:tab/>
        <w:t>Further details regarding IP address/prefix assignment is FFS.</w:t>
      </w:r>
    </w:p>
    <w:p w:rsidR="00CE61FD" w:rsidRDefault="00CE61FD" w:rsidP="00CE61FD">
      <w:pPr>
        <w:pStyle w:val="EditorsNote"/>
      </w:pPr>
      <w:r>
        <w:t>Editor's note:</w:t>
      </w:r>
      <w:r>
        <w:tab/>
        <w:t>It is FFS whether a procedure with two SM functions and two User Plane Function(s) as in the home routed roaming case applies also in the non-roaming case.</w:t>
      </w:r>
    </w:p>
    <w:p w:rsidR="00CE61FD" w:rsidRDefault="00CE61FD" w:rsidP="00CE61FD">
      <w:r>
        <w:lastRenderedPageBreak/>
        <w:t>It is assumed for this procedure that the UE is attached to the network. As part of the attach procedure, subscription data is fetched from the Subscriber Data Management function.</w:t>
      </w:r>
    </w:p>
    <w:p w:rsidR="00CE61FD" w:rsidRDefault="00CE61FD" w:rsidP="00CE61FD">
      <w:pPr>
        <w:pStyle w:val="B1"/>
      </w:pPr>
      <w:r>
        <w:t>1.</w:t>
      </w:r>
      <w:r>
        <w:tab/>
        <w:t>The UE initiates a session setup request. The UE provides information indicating the PDU session type (e.g. Non-IP/IP). Indication of the DN network name may also be included. This step may be combined with the attach procedure in case the session is established with the attach procedure (EPS-like session establishment). It is assumed that this message is carried via an access/MM function and that this includes verification that the UE is attached and has an MM context.</w:t>
      </w:r>
    </w:p>
    <w:p w:rsidR="00CE61FD" w:rsidRDefault="00CE61FD" w:rsidP="00CE61FD">
      <w:pPr>
        <w:pStyle w:val="B1"/>
      </w:pPr>
      <w:r>
        <w:t>2.</w:t>
      </w:r>
      <w:r>
        <w:tab/>
        <w:t>The SM function fetches user data. Get related information from the UE context and may verify that the UE subscribed the service.</w:t>
      </w:r>
    </w:p>
    <w:p w:rsidR="00CE61FD" w:rsidRDefault="00CE61FD" w:rsidP="00CE61FD">
      <w:pPr>
        <w:pStyle w:val="EditorsNote"/>
      </w:pPr>
      <w:r>
        <w:t>Editor's note:</w:t>
      </w:r>
      <w:r>
        <w:tab/>
        <w:t>With the authorization done as part of step 1 it is FFS if step 2 is needed.</w:t>
      </w:r>
    </w:p>
    <w:p w:rsidR="00CE61FD" w:rsidRDefault="00CE61FD" w:rsidP="00CE61FD">
      <w:pPr>
        <w:pStyle w:val="B1"/>
      </w:pPr>
      <w:r>
        <w:t>3.</w:t>
      </w:r>
      <w:r>
        <w:tab/>
        <w:t xml:space="preserve">The SM function may interact with the Policy control function which determines the </w:t>
      </w:r>
      <w:proofErr w:type="spellStart"/>
      <w:r>
        <w:t>QoS</w:t>
      </w:r>
      <w:proofErr w:type="spellEnd"/>
      <w:r>
        <w:t xml:space="preserve"> property of the connection based on information such as UE request, and operator policy.</w:t>
      </w:r>
    </w:p>
    <w:p w:rsidR="00CE61FD" w:rsidRDefault="00CE61FD" w:rsidP="00CE61FD">
      <w:pPr>
        <w:pStyle w:val="B1"/>
      </w:pPr>
      <w:r>
        <w:t>Editor's note:</w:t>
      </w:r>
      <w:r>
        <w:tab/>
        <w:t xml:space="preserve">how the </w:t>
      </w:r>
      <w:proofErr w:type="spellStart"/>
      <w:r>
        <w:t>QoS</w:t>
      </w:r>
      <w:proofErr w:type="spellEnd"/>
      <w:r>
        <w:t xml:space="preserve"> related property is set per operator policy is per the solutions developed for the </w:t>
      </w:r>
      <w:proofErr w:type="spellStart"/>
      <w:r>
        <w:t>QoS</w:t>
      </w:r>
      <w:proofErr w:type="spellEnd"/>
      <w:r>
        <w:t xml:space="preserve"> and Policy Framework Key Issues.</w:t>
      </w:r>
    </w:p>
    <w:p w:rsidR="00CE61FD" w:rsidRDefault="00CE61FD" w:rsidP="00CE61FD">
      <w:pPr>
        <w:pStyle w:val="B1"/>
      </w:pPr>
      <w:r>
        <w:t>4.</w:t>
      </w:r>
      <w:r>
        <w:tab/>
        <w:t>The SM function selects the proper user plane function and, in case of connection type is IP, assigns IPv4 address/IPv6 prefix anchored in the User plane function.</w:t>
      </w:r>
    </w:p>
    <w:p w:rsidR="00CE61FD" w:rsidRDefault="00CE61FD" w:rsidP="00CE61FD">
      <w:pPr>
        <w:pStyle w:val="B1"/>
      </w:pPr>
      <w:r>
        <w:t>5.</w:t>
      </w:r>
      <w:r>
        <w:tab/>
        <w:t xml:space="preserve">The SM function may request the </w:t>
      </w:r>
      <w:proofErr w:type="gramStart"/>
      <w:r>
        <w:t>AN</w:t>
      </w:r>
      <w:proofErr w:type="gramEnd"/>
      <w:r>
        <w:t xml:space="preserve"> to setup resources for the session.</w:t>
      </w:r>
    </w:p>
    <w:p w:rsidR="00CE61FD" w:rsidRDefault="00CE61FD" w:rsidP="00CE61FD">
      <w:pPr>
        <w:pStyle w:val="B1"/>
      </w:pPr>
      <w:r>
        <w:t>6.</w:t>
      </w:r>
      <w:r>
        <w:tab/>
        <w:t xml:space="preserve">The SM function triggers the establishment of user-plane. The message includes the related </w:t>
      </w:r>
      <w:proofErr w:type="spellStart"/>
      <w:r>
        <w:t>QoS</w:t>
      </w:r>
      <w:proofErr w:type="spellEnd"/>
      <w:r>
        <w:t xml:space="preserve"> requirement for the connection to be established. Downlink tunnel information is also sent to the User plane functions (e.g. IP address of the </w:t>
      </w:r>
      <w:proofErr w:type="gramStart"/>
      <w:r>
        <w:t>AN</w:t>
      </w:r>
      <w:proofErr w:type="gramEnd"/>
      <w:r>
        <w:t xml:space="preserve"> node).</w:t>
      </w:r>
    </w:p>
    <w:p w:rsidR="00CE61FD" w:rsidRDefault="00CE61FD" w:rsidP="00CE61FD">
      <w:pPr>
        <w:pStyle w:val="B1"/>
        <w:rPr>
          <w:lang w:eastAsia="zh-CN"/>
        </w:rPr>
      </w:pPr>
      <w:r>
        <w:t>7.</w:t>
      </w:r>
      <w:r>
        <w:tab/>
        <w:t xml:space="preserve">Session setup is complete. Uplink tunnel information is sent to the </w:t>
      </w:r>
      <w:proofErr w:type="gramStart"/>
      <w:r>
        <w:t>AN</w:t>
      </w:r>
      <w:proofErr w:type="gramEnd"/>
      <w:r>
        <w:t xml:space="preserve"> function (e.g. IP address of the User plane functions). The UE the session is succeed, with IPv4 address/IPv6 prefix in case of session type is IP.</w:t>
      </w:r>
    </w:p>
    <w:p w:rsidR="00FD5076" w:rsidRDefault="00CE61FD" w:rsidP="00FD5076">
      <w:pPr>
        <w:pStyle w:val="B1"/>
        <w:ind w:firstLine="0"/>
        <w:rPr>
          <w:lang w:eastAsia="zh-CN"/>
        </w:rPr>
        <w:pPrChange w:id="9" w:author="Hui Ni2" w:date="2016-05-26T17:17:00Z">
          <w:pPr>
            <w:pStyle w:val="B1"/>
          </w:pPr>
        </w:pPrChange>
      </w:pPr>
      <w:ins w:id="10" w:author="Hui Ni2" w:date="2016-05-26T17:15:00Z">
        <w:r>
          <w:rPr>
            <w:rFonts w:hint="eastAsia"/>
            <w:lang w:eastAsia="zh-CN"/>
          </w:rPr>
          <w:t>IPv6</w:t>
        </w:r>
      </w:ins>
      <w:ins w:id="11" w:author="Hui Ni2" w:date="2016-05-26T17:16:00Z">
        <w:r>
          <w:rPr>
            <w:color w:val="0A210D"/>
          </w:rPr>
          <w:t xml:space="preserve"> stateless address auto-configuration</w:t>
        </w:r>
        <w:r>
          <w:rPr>
            <w:rFonts w:hint="eastAsia"/>
            <w:color w:val="0A210D"/>
            <w:lang w:eastAsia="zh-CN"/>
          </w:rPr>
          <w:t xml:space="preserve"> </w:t>
        </w:r>
        <w:r>
          <w:rPr>
            <w:color w:val="0A210D"/>
          </w:rPr>
          <w:t>or DHCPv4</w:t>
        </w:r>
        <w:r>
          <w:rPr>
            <w:rFonts w:hint="eastAsia"/>
            <w:color w:val="0A210D"/>
            <w:lang w:eastAsia="zh-CN"/>
          </w:rPr>
          <w:t xml:space="preserve"> may be used for IP address/prefix allocation after PDU session established. </w:t>
        </w:r>
        <w:r>
          <w:rPr>
            <w:color w:val="0A210D"/>
            <w:lang w:eastAsia="zh-CN"/>
          </w:rPr>
          <w:t>I</w:t>
        </w:r>
        <w:r>
          <w:rPr>
            <w:rFonts w:hint="eastAsia"/>
            <w:color w:val="0A210D"/>
            <w:lang w:eastAsia="zh-CN"/>
          </w:rPr>
          <w:t xml:space="preserve">n this case, the DHCPv4 or RS/RA messages will be forwarded by the UP </w:t>
        </w:r>
      </w:ins>
      <w:ins w:id="12" w:author="Hui Ni2" w:date="2016-05-26T17:38:00Z">
        <w:r w:rsidR="00F04950">
          <w:rPr>
            <w:rFonts w:hint="eastAsia"/>
            <w:color w:val="0A210D"/>
            <w:lang w:eastAsia="zh-CN"/>
          </w:rPr>
          <w:t xml:space="preserve">function </w:t>
        </w:r>
      </w:ins>
      <w:ins w:id="13" w:author="Hui Ni2" w:date="2016-05-26T17:16:00Z">
        <w:r>
          <w:rPr>
            <w:rFonts w:hint="eastAsia"/>
            <w:color w:val="0A210D"/>
            <w:lang w:eastAsia="zh-CN"/>
          </w:rPr>
          <w:t>between UE and</w:t>
        </w:r>
      </w:ins>
      <w:ins w:id="14" w:author="Hui Ni2" w:date="2016-05-26T17:17:00Z">
        <w:r>
          <w:rPr>
            <w:rFonts w:hint="eastAsia"/>
            <w:color w:val="0A210D"/>
            <w:lang w:eastAsia="zh-CN"/>
          </w:rPr>
          <w:t xml:space="preserve"> the SM function.</w:t>
        </w:r>
      </w:ins>
    </w:p>
    <w:p w:rsidR="00CE61FD" w:rsidRDefault="00CE61FD" w:rsidP="00CE61FD">
      <w:pPr>
        <w:pStyle w:val="EditorsNote"/>
      </w:pPr>
      <w:r>
        <w:t>Editor's note:</w:t>
      </w:r>
      <w:r>
        <w:tab/>
        <w:t xml:space="preserve">In the case of Non-3GPP </w:t>
      </w:r>
      <w:proofErr w:type="gramStart"/>
      <w:r>
        <w:t>AN</w:t>
      </w:r>
      <w:proofErr w:type="gramEnd"/>
      <w:r>
        <w:t xml:space="preserve"> case, step 5 may not be needed. This is FFS.</w:t>
      </w:r>
    </w:p>
    <w:p w:rsidR="00CE61FD" w:rsidRDefault="00CE61FD" w:rsidP="00CE61FD">
      <w:pPr>
        <w:pStyle w:val="5"/>
      </w:pPr>
      <w:bookmarkStart w:id="15" w:name="_Toc449517781"/>
      <w:r>
        <w:t>6.4.2.2.2</w:t>
      </w:r>
      <w:r>
        <w:tab/>
        <w:t>Session establishment procedure, home-routed roaming case</w:t>
      </w:r>
      <w:bookmarkEnd w:id="15"/>
    </w:p>
    <w:p w:rsidR="00CE61FD" w:rsidRDefault="00CE61FD" w:rsidP="00CE61FD">
      <w:r>
        <w:t>This clause shows how a session is established in a home-routed roaming case. The procedures are depicted in the Figure 6.4.2.2.2-1.</w:t>
      </w:r>
    </w:p>
    <w:bookmarkStart w:id="16" w:name="_MON_1523251217"/>
    <w:bookmarkEnd w:id="16"/>
    <w:p w:rsidR="00CE61FD" w:rsidRDefault="00CE61FD" w:rsidP="00CE61FD">
      <w:pPr>
        <w:pStyle w:val="TH"/>
      </w:pPr>
      <w:r>
        <w:object w:dxaOrig="8479" w:dyaOrig="4506">
          <v:shape id="_x0000_i1026" type="#_x0000_t75" style="width:423.75pt;height:225pt" o:ole="">
            <v:imagedata r:id="rId9" o:title=""/>
          </v:shape>
          <o:OLEObject Type="Embed" ProgID="Word.Picture.8" ShapeID="_x0000_i1026" DrawAspect="Content" ObjectID="_1525849634" r:id="rId10"/>
        </w:object>
      </w:r>
    </w:p>
    <w:p w:rsidR="00CE61FD" w:rsidRDefault="00CE61FD" w:rsidP="00CE61FD">
      <w:pPr>
        <w:pStyle w:val="TF"/>
      </w:pPr>
      <w:r>
        <w:t>Figure 6.4.2.2.2-1: The procedure of session setup in a home-routed roaming case</w:t>
      </w:r>
    </w:p>
    <w:p w:rsidR="00CE61FD" w:rsidRDefault="00CE61FD" w:rsidP="00CE61FD">
      <w:r>
        <w:lastRenderedPageBreak/>
        <w:t>It is assumed for this procedure that the UE is attached. As part of this, the attach procedure subscription data is fetched from a Subscriber Data Management located in the home network.</w:t>
      </w:r>
    </w:p>
    <w:p w:rsidR="00CE61FD" w:rsidRDefault="00CE61FD" w:rsidP="00CE61FD">
      <w:pPr>
        <w:pStyle w:val="B1"/>
      </w:pPr>
      <w:r>
        <w:t>1.</w:t>
      </w:r>
      <w:r>
        <w:tab/>
        <w:t>The UE initiates a Session Setup Request. The UE provides information indicating the PDU session type. Indication of the DN network name may also be included. This step may be combined with step 1 in case the session is established with the attach procedure (EPS-like session establishment).</w:t>
      </w:r>
    </w:p>
    <w:p w:rsidR="00CE61FD" w:rsidRDefault="00CE61FD" w:rsidP="00CE61FD">
      <w:pPr>
        <w:pStyle w:val="B1"/>
      </w:pPr>
      <w:r>
        <w:t>2.</w:t>
      </w:r>
      <w:r>
        <w:tab/>
        <w:t>The SM Function in the VPLMN selects a SM Function in the home network.</w:t>
      </w:r>
    </w:p>
    <w:p w:rsidR="00CE61FD" w:rsidRDefault="00CE61FD" w:rsidP="00CE61FD">
      <w:pPr>
        <w:pStyle w:val="B1"/>
      </w:pPr>
      <w:r>
        <w:t>3.</w:t>
      </w:r>
      <w:r>
        <w:tab/>
        <w:t>The SM Function in the VPLMN selects proper user plane function(s) in VPLMN.</w:t>
      </w:r>
    </w:p>
    <w:p w:rsidR="00CE61FD" w:rsidRDefault="00CE61FD" w:rsidP="00CE61FD">
      <w:pPr>
        <w:pStyle w:val="B1"/>
      </w:pPr>
      <w:r>
        <w:t>4.</w:t>
      </w:r>
      <w:r>
        <w:tab/>
        <w:t xml:space="preserve">The SM function triggers the establishment of user-plane. The message includes the related </w:t>
      </w:r>
      <w:proofErr w:type="spellStart"/>
      <w:r>
        <w:t>QoS</w:t>
      </w:r>
      <w:proofErr w:type="spellEnd"/>
      <w:r>
        <w:t xml:space="preserve"> requirement for the connection to be established.</w:t>
      </w:r>
    </w:p>
    <w:p w:rsidR="00CE61FD" w:rsidRDefault="00CE61FD" w:rsidP="00CE61FD">
      <w:pPr>
        <w:pStyle w:val="B1"/>
      </w:pPr>
      <w:r>
        <w:t>5.</w:t>
      </w:r>
      <w:r>
        <w:tab/>
        <w:t>The SM Function in VPLMN sends a Session Setup Request to the SM Function in HPLMN. Downlink tunnel information (e.g. the IP address of the User Plane Function(s) in the VPLMN) is included in the request.</w:t>
      </w:r>
    </w:p>
    <w:p w:rsidR="00CE61FD" w:rsidRDefault="00CE61FD" w:rsidP="00CE61FD">
      <w:pPr>
        <w:pStyle w:val="B1"/>
      </w:pPr>
      <w:r>
        <w:t>6.</w:t>
      </w:r>
      <w:r>
        <w:tab/>
        <w:t xml:space="preserve">The SM Function in HPLMN may interact with the Policy Control function that determines the </w:t>
      </w:r>
      <w:proofErr w:type="spellStart"/>
      <w:r>
        <w:t>QoS</w:t>
      </w:r>
      <w:proofErr w:type="spellEnd"/>
      <w:r>
        <w:t xml:space="preserve"> property of the connection based on information such as UE request, and operator policy.</w:t>
      </w:r>
    </w:p>
    <w:p w:rsidR="00CE61FD" w:rsidRDefault="00CE61FD" w:rsidP="00CE61FD">
      <w:pPr>
        <w:pStyle w:val="EditorsNote"/>
      </w:pPr>
      <w:r>
        <w:t>Editor's note:</w:t>
      </w:r>
      <w:r>
        <w:tab/>
        <w:t xml:space="preserve">How the </w:t>
      </w:r>
      <w:proofErr w:type="spellStart"/>
      <w:r>
        <w:t>QoS</w:t>
      </w:r>
      <w:proofErr w:type="spellEnd"/>
      <w:r>
        <w:t xml:space="preserve"> related property is set per operator policy is per the solutions developed for the </w:t>
      </w:r>
      <w:proofErr w:type="spellStart"/>
      <w:r>
        <w:t>QoS</w:t>
      </w:r>
      <w:proofErr w:type="spellEnd"/>
      <w:r>
        <w:t xml:space="preserve"> and Policy Framework Key Issues.</w:t>
      </w:r>
    </w:p>
    <w:p w:rsidR="00CE61FD" w:rsidRDefault="00CE61FD" w:rsidP="00CE61FD">
      <w:pPr>
        <w:pStyle w:val="B1"/>
      </w:pPr>
      <w:r>
        <w:t>7.</w:t>
      </w:r>
      <w:r>
        <w:tab/>
        <w:t>The SM Function in HPLMN selects proper user plane function(s) and in case of session type IP, IPv4 address/IPv6 prefix assignment is performed as part of this step.</w:t>
      </w:r>
    </w:p>
    <w:p w:rsidR="00CE61FD" w:rsidRDefault="00CE61FD" w:rsidP="00CE61FD">
      <w:pPr>
        <w:pStyle w:val="B1"/>
      </w:pPr>
      <w:r>
        <w:t>8.</w:t>
      </w:r>
      <w:r>
        <w:tab/>
        <w:t xml:space="preserve">The SM function triggers the establishment of user-plane. The message includes the related </w:t>
      </w:r>
      <w:proofErr w:type="spellStart"/>
      <w:r>
        <w:t>QoS</w:t>
      </w:r>
      <w:proofErr w:type="spellEnd"/>
      <w:r>
        <w:t xml:space="preserve"> requirement for the connection to be established. Downlink tunnel information (e.g. the IP address of the User Plane Function(s) in the VPLMN) is sent to the user plane function(s).</w:t>
      </w:r>
    </w:p>
    <w:p w:rsidR="00CE61FD" w:rsidRDefault="00CE61FD" w:rsidP="00CE61FD">
      <w:pPr>
        <w:pStyle w:val="B1"/>
      </w:pPr>
      <w:r>
        <w:t>9.</w:t>
      </w:r>
      <w:r>
        <w:tab/>
        <w:t>Session setup is complete in the HPLMN and the SM Function in HPLMN sends a response to the SM Function in the VPLMN. Uplink tunnel information (e.g. the IP address of the User Plane Function(s)) is included in the message.</w:t>
      </w:r>
    </w:p>
    <w:p w:rsidR="00CE61FD" w:rsidRDefault="00CE61FD" w:rsidP="00CE61FD">
      <w:pPr>
        <w:pStyle w:val="B1"/>
      </w:pPr>
      <w:r>
        <w:t>10.</w:t>
      </w:r>
      <w:r>
        <w:tab/>
        <w:t xml:space="preserve">The SM Function in the VPLMN function may request the </w:t>
      </w:r>
      <w:proofErr w:type="gramStart"/>
      <w:r>
        <w:t>AN</w:t>
      </w:r>
      <w:proofErr w:type="gramEnd"/>
      <w:r>
        <w:t xml:space="preserve"> function to setup resources for the session.</w:t>
      </w:r>
    </w:p>
    <w:p w:rsidR="00CE61FD" w:rsidRDefault="00CE61FD" w:rsidP="00CE61FD">
      <w:pPr>
        <w:pStyle w:val="B1"/>
      </w:pPr>
      <w:r>
        <w:t>11.</w:t>
      </w:r>
      <w:r>
        <w:tab/>
        <w:t>The Control Plane Function in the VPLMN updates the user plane function(s) in the VPLMN with uplink tunnel information (e.g. the IP address of the User Plane Function(s)).</w:t>
      </w:r>
    </w:p>
    <w:p w:rsidR="00CE61FD" w:rsidRDefault="00CE61FD" w:rsidP="00CE61FD">
      <w:pPr>
        <w:pStyle w:val="B1"/>
        <w:rPr>
          <w:ins w:id="17" w:author="Hui Ni2" w:date="2016-05-26T17:27:00Z"/>
          <w:lang w:eastAsia="zh-CN"/>
        </w:rPr>
      </w:pPr>
      <w:r>
        <w:t>12.</w:t>
      </w:r>
      <w:r>
        <w:tab/>
        <w:t>Session setup is complete. Uplink tunnel information is sent to the RAN function (e.g. the IP address of the user plane function(s) in the VPLMN). The UE is informed that session setup succeeded.</w:t>
      </w:r>
    </w:p>
    <w:p w:rsidR="00FD5076" w:rsidRDefault="002B0F2A" w:rsidP="00FD5076">
      <w:pPr>
        <w:pStyle w:val="B1"/>
        <w:ind w:firstLine="0"/>
        <w:rPr>
          <w:lang w:eastAsia="zh-CN"/>
        </w:rPr>
        <w:pPrChange w:id="18" w:author="Hui Ni2" w:date="2016-05-26T17:28:00Z">
          <w:pPr>
            <w:pStyle w:val="B1"/>
          </w:pPr>
        </w:pPrChange>
      </w:pPr>
      <w:ins w:id="19" w:author="Hui Ni2" w:date="2016-05-26T17:27:00Z">
        <w:r>
          <w:rPr>
            <w:rFonts w:hint="eastAsia"/>
            <w:lang w:eastAsia="zh-CN"/>
          </w:rPr>
          <w:t>IPv6</w:t>
        </w:r>
        <w:r>
          <w:rPr>
            <w:color w:val="0A210D"/>
          </w:rPr>
          <w:t xml:space="preserve"> stateless address auto-configuration</w:t>
        </w:r>
        <w:r>
          <w:rPr>
            <w:rFonts w:hint="eastAsia"/>
            <w:color w:val="0A210D"/>
            <w:lang w:eastAsia="zh-CN"/>
          </w:rPr>
          <w:t xml:space="preserve"> </w:t>
        </w:r>
        <w:r>
          <w:rPr>
            <w:color w:val="0A210D"/>
          </w:rPr>
          <w:t>or DHCPv4</w:t>
        </w:r>
        <w:r>
          <w:rPr>
            <w:rFonts w:hint="eastAsia"/>
            <w:color w:val="0A210D"/>
            <w:lang w:eastAsia="zh-CN"/>
          </w:rPr>
          <w:t xml:space="preserve"> may be used for IP address/prefix allocation after PDU session established. </w:t>
        </w:r>
        <w:r>
          <w:rPr>
            <w:color w:val="0A210D"/>
            <w:lang w:eastAsia="zh-CN"/>
          </w:rPr>
          <w:t>I</w:t>
        </w:r>
        <w:r>
          <w:rPr>
            <w:rFonts w:hint="eastAsia"/>
            <w:color w:val="0A210D"/>
            <w:lang w:eastAsia="zh-CN"/>
          </w:rPr>
          <w:t xml:space="preserve">n this case, the DHCPv4 or RS/RA messages will be forwarded by the V-UP/H-UP </w:t>
        </w:r>
      </w:ins>
      <w:ins w:id="20" w:author="Hui Ni2" w:date="2016-05-26T18:26:00Z">
        <w:r w:rsidR="00B235D2">
          <w:rPr>
            <w:rFonts w:hint="eastAsia"/>
            <w:color w:val="0A210D"/>
            <w:lang w:eastAsia="zh-CN"/>
          </w:rPr>
          <w:t xml:space="preserve">functions </w:t>
        </w:r>
      </w:ins>
      <w:ins w:id="21" w:author="Hui Ni2" w:date="2016-05-26T17:27:00Z">
        <w:r>
          <w:rPr>
            <w:rFonts w:hint="eastAsia"/>
            <w:color w:val="0A210D"/>
            <w:lang w:eastAsia="zh-CN"/>
          </w:rPr>
          <w:t>between UE and the H-SM function.</w:t>
        </w:r>
      </w:ins>
    </w:p>
    <w:p w:rsidR="00CE61FD" w:rsidRDefault="00CE61FD" w:rsidP="00CE61FD">
      <w:pPr>
        <w:pStyle w:val="EditorsNote"/>
      </w:pPr>
      <w:r>
        <w:t>Editor's note:</w:t>
      </w:r>
      <w:r>
        <w:tab/>
        <w:t>The verification of UE context (equivalent to step 2 of clause 6.4.2.2.1) is FFS.</w:t>
      </w:r>
    </w:p>
    <w:p w:rsidR="000A48C8" w:rsidRPr="009A7AEE" w:rsidRDefault="000A48C8" w:rsidP="000A48C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End of Changes * * * </w:t>
      </w:r>
    </w:p>
    <w:p w:rsidR="000170C3" w:rsidRPr="00951C45" w:rsidDel="002B0F2A" w:rsidRDefault="009818DD" w:rsidP="000170C3">
      <w:pPr>
        <w:pStyle w:val="4"/>
        <w:rPr>
          <w:del w:id="22" w:author="Hui Ni2" w:date="2016-05-26T17:28:00Z"/>
        </w:rPr>
      </w:pPr>
      <w:bookmarkStart w:id="23" w:name="_Toc449517779"/>
      <w:bookmarkEnd w:id="6"/>
      <w:del w:id="24" w:author="Hui Ni2" w:date="2016-05-26T17:28:00Z">
        <w:r>
          <w:delText>6.4.2.2</w:delText>
        </w:r>
        <w:r>
          <w:tab/>
          <w:delText>Function description</w:delText>
        </w:r>
        <w:bookmarkEnd w:id="23"/>
      </w:del>
    </w:p>
    <w:p w:rsidR="00376166" w:rsidRPr="00951C45" w:rsidDel="002B0F2A" w:rsidRDefault="009818DD" w:rsidP="00376166">
      <w:pPr>
        <w:pStyle w:val="5"/>
        <w:rPr>
          <w:ins w:id="25" w:author="Nihui" w:date="2016-05-17T11:16:00Z"/>
          <w:del w:id="26" w:author="Hui Ni2" w:date="2016-05-26T17:28:00Z"/>
        </w:rPr>
      </w:pPr>
      <w:bookmarkStart w:id="27" w:name="_Toc449517780"/>
      <w:bookmarkEnd w:id="7"/>
      <w:ins w:id="28" w:author="Nihui" w:date="2016-05-17T11:16:00Z">
        <w:del w:id="29" w:author="Hui Ni2" w:date="2016-05-26T17:28:00Z">
          <w:r>
            <w:delText>6.4.2.2.3</w:delText>
          </w:r>
          <w:r>
            <w:tab/>
          </w:r>
          <w:bookmarkEnd w:id="27"/>
          <w:r>
            <w:delText>Session establishment procedure based on IPv6 stateless address auto-configuration or DHCPv4 in non-roaming case</w:delText>
          </w:r>
        </w:del>
      </w:ins>
    </w:p>
    <w:p w:rsidR="00376166" w:rsidRPr="00951C45" w:rsidDel="002B0F2A" w:rsidRDefault="009818DD" w:rsidP="00376166">
      <w:pPr>
        <w:rPr>
          <w:del w:id="30" w:author="Hui Ni2" w:date="2016-05-26T17:28:00Z"/>
          <w:color w:val="0A210D"/>
          <w:lang w:eastAsia="zh-CN"/>
        </w:rPr>
      </w:pPr>
      <w:ins w:id="31" w:author="Nihui" w:date="2016-05-17T14:10:00Z">
        <w:del w:id="32" w:author="Hui Ni2" w:date="2016-05-26T17:28:00Z">
          <w:r>
            <w:rPr>
              <w:color w:val="0A210D"/>
            </w:rPr>
            <w:delText>The section describes the procedure that UE performs the address allocation procedures based on IPv6 stateless address auto-configuration or DHCPv4</w:delText>
          </w:r>
          <w:r>
            <w:rPr>
              <w:rFonts w:eastAsia="Times New Roman"/>
              <w:color w:val="0A210D"/>
              <w:lang w:val="fr-FR"/>
            </w:rPr>
            <w:delText xml:space="preserve"> </w:delText>
          </w:r>
          <w:r>
            <w:rPr>
              <w:color w:val="0A210D"/>
              <w:lang w:val="fr-FR" w:eastAsia="zh-CN"/>
            </w:rPr>
            <w:delText xml:space="preserve">if no </w:delText>
          </w:r>
          <w:r>
            <w:rPr>
              <w:color w:val="0A210D"/>
              <w:lang w:eastAsia="ko-KR"/>
            </w:rPr>
            <w:delText>IP address/prefix</w:delText>
          </w:r>
          <w:r>
            <w:rPr>
              <w:color w:val="0A210D"/>
              <w:lang w:eastAsia="zh-CN"/>
            </w:rPr>
            <w:delText xml:space="preserve"> is returned</w:delText>
          </w:r>
          <w:r>
            <w:rPr>
              <w:color w:val="0A210D"/>
              <w:lang w:eastAsia="ko-KR"/>
            </w:rPr>
            <w:delText xml:space="preserve"> </w:delText>
          </w:r>
          <w:r>
            <w:rPr>
              <w:color w:val="0A210D"/>
            </w:rPr>
            <w:delText xml:space="preserve">during the </w:delText>
          </w:r>
          <w:r>
            <w:rPr>
              <w:rFonts w:eastAsia="Times New Roman"/>
              <w:color w:val="0A210D"/>
              <w:lang w:val="fr-FR"/>
            </w:rPr>
            <w:delText xml:space="preserve">PDU </w:delText>
          </w:r>
          <w:r>
            <w:rPr>
              <w:color w:val="0A210D"/>
              <w:lang w:val="fr-FR" w:eastAsia="zh-CN"/>
            </w:rPr>
            <w:delText>s</w:delText>
          </w:r>
          <w:r>
            <w:rPr>
              <w:rFonts w:eastAsia="Times New Roman"/>
              <w:color w:val="0A210D"/>
              <w:lang w:val="fr-FR"/>
            </w:rPr>
            <w:delText xml:space="preserve">ession </w:delText>
          </w:r>
          <w:r>
            <w:rPr>
              <w:color w:val="0A210D"/>
              <w:lang w:val="fr-FR" w:eastAsia="zh-CN"/>
            </w:rPr>
            <w:delText>e</w:delText>
          </w:r>
          <w:r>
            <w:rPr>
              <w:rFonts w:eastAsia="Times New Roman"/>
              <w:color w:val="0A210D"/>
              <w:lang w:val="fr-FR"/>
            </w:rPr>
            <w:delText>stablishment</w:delText>
          </w:r>
        </w:del>
      </w:ins>
      <w:ins w:id="33" w:author="Nihui" w:date="2016-05-17T14:14:00Z">
        <w:del w:id="34" w:author="Hui Ni2" w:date="2016-05-26T17:28:00Z">
          <w:r>
            <w:rPr>
              <w:rFonts w:eastAsia="Times New Roman"/>
              <w:color w:val="0A210D"/>
              <w:lang w:val="fr-FR"/>
            </w:rPr>
            <w:delText xml:space="preserve"> in non-roaming case</w:delText>
          </w:r>
        </w:del>
      </w:ins>
      <w:ins w:id="35" w:author="Nihui" w:date="2016-05-17T14:10:00Z">
        <w:del w:id="36" w:author="Hui Ni2" w:date="2016-05-26T17:28:00Z">
          <w:r>
            <w:rPr>
              <w:color w:val="0A210D"/>
              <w:lang w:val="fr-FR" w:eastAsia="zh-CN"/>
            </w:rPr>
            <w:delText>.</w:delText>
          </w:r>
        </w:del>
      </w:ins>
    </w:p>
    <w:p w:rsidR="00376166" w:rsidRPr="00951C45" w:rsidDel="002B0F2A" w:rsidRDefault="00376166" w:rsidP="00376166">
      <w:pPr>
        <w:pStyle w:val="ac"/>
        <w:spacing w:before="0" w:after="0" w:line="240" w:lineRule="atLeast"/>
        <w:rPr>
          <w:ins w:id="37" w:author="Nihui" w:date="2016-05-17T11:16:00Z"/>
          <w:del w:id="38" w:author="Hui Ni2" w:date="2016-05-26T17:28:00Z"/>
          <w:lang w:eastAsia="zh-CN"/>
        </w:rPr>
      </w:pPr>
      <w:ins w:id="39" w:author="Nihui" w:date="2016-05-17T11:16:00Z">
        <w:del w:id="40" w:author="Hui Ni2" w:date="2016-05-26T17:28:00Z">
          <w:r w:rsidRPr="00951C45" w:rsidDel="002B0F2A">
            <w:rPr>
              <w:rPrChange w:id="41" w:author="Hui Ni2" w:date="2016-05-26T18:29:00Z">
                <w:rPr/>
              </w:rPrChange>
            </w:rPr>
            <w:object w:dxaOrig="12094" w:dyaOrig="7559">
              <v:shape id="_x0000_i1027" type="#_x0000_t75" style="width:481.5pt;height:300.75pt" o:ole="">
                <v:imagedata r:id="rId11" o:title=""/>
              </v:shape>
              <o:OLEObject Type="Embed" ProgID="Visio.Drawing.11" ShapeID="_x0000_i1027" DrawAspect="Content" ObjectID="_1525849635" r:id="rId12"/>
            </w:object>
          </w:r>
        </w:del>
      </w:ins>
    </w:p>
    <w:p w:rsidR="00376166" w:rsidRPr="00951C45" w:rsidDel="002B0F2A" w:rsidRDefault="009818DD" w:rsidP="00376166">
      <w:pPr>
        <w:pStyle w:val="ac"/>
        <w:spacing w:before="0" w:line="240" w:lineRule="atLeast"/>
        <w:rPr>
          <w:ins w:id="42" w:author="Nihui" w:date="2016-05-17T11:16:00Z"/>
          <w:del w:id="43" w:author="Hui Ni2" w:date="2016-05-26T17:28:00Z"/>
          <w:rFonts w:ascii="Times New Roman" w:hAnsi="Times New Roman"/>
          <w:bCs w:val="0"/>
          <w:sz w:val="20"/>
          <w:szCs w:val="20"/>
          <w:lang w:eastAsia="zh-CN"/>
        </w:rPr>
      </w:pPr>
      <w:ins w:id="44" w:author="Nihui" w:date="2016-05-17T11:16:00Z">
        <w:del w:id="45" w:author="Hui Ni2" w:date="2016-05-26T17:28:00Z">
          <w:r>
            <w:rPr>
              <w:rFonts w:eastAsia="Times New Roman"/>
              <w:b w:val="0"/>
            </w:rPr>
            <w:delText>Figure 6.4.</w:delText>
          </w:r>
          <w:r>
            <w:rPr>
              <w:b w:val="0"/>
              <w:lang w:eastAsia="zh-CN"/>
            </w:rPr>
            <w:delText>2.2.3</w:delText>
          </w:r>
          <w:r>
            <w:rPr>
              <w:rFonts w:eastAsia="Times New Roman"/>
              <w:b w:val="0"/>
            </w:rPr>
            <w:delText>-1 Session setup based on IPv6 stateless address auto-configuration or DHCPv4 in non-roaming case</w:delText>
          </w:r>
        </w:del>
      </w:ins>
    </w:p>
    <w:p w:rsidR="00000000" w:rsidRDefault="009818DD" w:rsidP="00070EE0">
      <w:pPr>
        <w:spacing w:afterLines="100"/>
        <w:ind w:firstLineChars="150" w:firstLine="300"/>
        <w:rPr>
          <w:ins w:id="46" w:author="Nihui" w:date="2016-05-17T11:16:00Z"/>
          <w:del w:id="47" w:author="Hui Ni2" w:date="2016-05-26T17:28:00Z"/>
          <w:lang w:eastAsia="zh-CN"/>
        </w:rPr>
      </w:pPr>
      <w:ins w:id="48" w:author="Nihui" w:date="2016-05-17T11:16:00Z">
        <w:del w:id="49" w:author="Hui Ni2" w:date="2016-05-26T17:28:00Z">
          <w:r>
            <w:rPr>
              <w:lang w:eastAsia="zh-CN"/>
            </w:rPr>
            <w:delText xml:space="preserve">1-6. The step 1 to step 6 are </w:delText>
          </w:r>
        </w:del>
      </w:ins>
      <w:ins w:id="50" w:author="Nihui" w:date="2016-05-17T15:16:00Z">
        <w:del w:id="51" w:author="Hui Ni2" w:date="2016-05-26T17:28:00Z">
          <w:r>
            <w:rPr>
              <w:lang w:eastAsia="zh-CN"/>
            </w:rPr>
            <w:delText xml:space="preserve">the </w:delText>
          </w:r>
        </w:del>
      </w:ins>
      <w:ins w:id="52" w:author="Nihui" w:date="2016-05-17T11:16:00Z">
        <w:del w:id="53" w:author="Hui Ni2" w:date="2016-05-26T17:28:00Z">
          <w:r>
            <w:rPr>
              <w:lang w:eastAsia="zh-CN"/>
            </w:rPr>
            <w:delText xml:space="preserve">same with solution </w:delText>
          </w:r>
          <w:r>
            <w:delText>6.4.</w:delText>
          </w:r>
          <w:r>
            <w:rPr>
              <w:lang w:eastAsia="zh-CN"/>
            </w:rPr>
            <w:delText>2</w:delText>
          </w:r>
          <w:r>
            <w:delText>.2.</w:delText>
          </w:r>
          <w:r>
            <w:rPr>
              <w:lang w:eastAsia="zh-CN"/>
            </w:rPr>
            <w:delText>1. The user plane path is established during these steps.</w:delText>
          </w:r>
        </w:del>
      </w:ins>
    </w:p>
    <w:p w:rsidR="001202B0" w:rsidRPr="00951C45" w:rsidDel="002B0F2A" w:rsidRDefault="009818DD" w:rsidP="001202B0">
      <w:pPr>
        <w:numPr>
          <w:ilvl w:val="0"/>
          <w:numId w:val="6"/>
        </w:numPr>
        <w:rPr>
          <w:ins w:id="54" w:author="Nihui" w:date="2016-05-17T14:13:00Z"/>
          <w:del w:id="55" w:author="Hui Ni2" w:date="2016-05-26T17:28:00Z"/>
          <w:lang w:eastAsia="zh-CN"/>
        </w:rPr>
      </w:pPr>
      <w:ins w:id="56" w:author="Nihui" w:date="2016-05-17T14:13:00Z">
        <w:del w:id="57" w:author="Hui Ni2" w:date="2016-05-26T17:28:00Z">
          <w:r>
            <w:rPr>
              <w:lang w:eastAsia="ko-KR"/>
            </w:rPr>
            <w:delText xml:space="preserve">The </w:delText>
          </w:r>
          <w:r>
            <w:delText>SM function</w:delText>
          </w:r>
          <w:r>
            <w:rPr>
              <w:lang w:eastAsia="ko-KR"/>
            </w:rPr>
            <w:delText xml:space="preserve"> </w:delText>
          </w:r>
          <w:r>
            <w:rPr>
              <w:lang w:eastAsia="zh-CN"/>
            </w:rPr>
            <w:delText xml:space="preserve">responds </w:delText>
          </w:r>
          <w:r>
            <w:rPr>
              <w:lang w:eastAsia="ko-KR"/>
            </w:rPr>
            <w:delText>to the UE the establishment of the PDU Session</w:delText>
          </w:r>
          <w:r>
            <w:rPr>
              <w:lang w:eastAsia="zh-CN"/>
            </w:rPr>
            <w:delText xml:space="preserve"> without including </w:delText>
          </w:r>
          <w:r>
            <w:rPr>
              <w:lang w:eastAsia="ko-KR"/>
            </w:rPr>
            <w:delText>IP address/prefix allocated for the PDU Session</w:delText>
          </w:r>
          <w:r>
            <w:rPr>
              <w:lang w:eastAsia="zh-CN"/>
            </w:rPr>
            <w:delText>.</w:delText>
          </w:r>
        </w:del>
      </w:ins>
    </w:p>
    <w:p w:rsidR="00FD5076" w:rsidRDefault="009818DD" w:rsidP="00FD5076">
      <w:pPr>
        <w:ind w:left="284"/>
        <w:rPr>
          <w:del w:id="58" w:author="Hui Ni2" w:date="2016-05-24T15:06:00Z"/>
          <w:lang w:eastAsia="zh-CN"/>
        </w:rPr>
        <w:pPrChange w:id="59" w:author="Hui Ni2" w:date="2016-05-24T15:06:00Z">
          <w:pPr>
            <w:numPr>
              <w:numId w:val="6"/>
            </w:numPr>
            <w:ind w:left="644" w:hanging="360"/>
          </w:pPr>
        </w:pPrChange>
      </w:pPr>
      <w:ins w:id="60" w:author="Nihui" w:date="2016-05-17T14:13:00Z">
        <w:del w:id="61" w:author="Hui Ni2" w:date="2016-05-26T17:28:00Z">
          <w:r>
            <w:rPr>
              <w:b/>
              <w:lang w:eastAsia="zh-CN"/>
            </w:rPr>
            <w:delText>Option 1:</w:delText>
          </w:r>
          <w:r>
            <w:rPr>
              <w:bCs/>
            </w:rPr>
            <w:delText xml:space="preserve"> </w:delText>
          </w:r>
          <w:r>
            <w:rPr>
              <w:bCs/>
              <w:lang w:eastAsia="zh-CN"/>
            </w:rPr>
            <w:delText>T</w:delText>
          </w:r>
          <w:r>
            <w:rPr>
              <w:bCs/>
            </w:rPr>
            <w:delText xml:space="preserve">his </w:delText>
          </w:r>
          <w:r>
            <w:rPr>
              <w:bCs/>
              <w:lang w:eastAsia="zh-CN"/>
            </w:rPr>
            <w:delText xml:space="preserve">is the </w:delText>
          </w:r>
          <w:r>
            <w:rPr>
              <w:bCs/>
            </w:rPr>
            <w:delText xml:space="preserve">procedure </w:delText>
          </w:r>
          <w:r>
            <w:rPr>
              <w:lang w:eastAsia="zh-CN"/>
            </w:rPr>
            <w:delText>of IPv6 prefix allocation via IPv6 stateless address auto-configuration.</w:delText>
          </w:r>
        </w:del>
      </w:ins>
    </w:p>
    <w:p w:rsidR="00FD5076" w:rsidRDefault="009818DD" w:rsidP="00FD5076">
      <w:pPr>
        <w:ind w:left="284"/>
        <w:rPr>
          <w:ins w:id="62" w:author="Nihui" w:date="2016-05-17T14:13:00Z"/>
          <w:del w:id="63" w:author="Hui Ni2" w:date="2016-05-26T17:28:00Z"/>
          <w:lang w:eastAsia="zh-CN"/>
        </w:rPr>
        <w:pPrChange w:id="64" w:author="Hui Ni2" w:date="2016-05-24T15:06:00Z">
          <w:pPr>
            <w:numPr>
              <w:numId w:val="6"/>
            </w:numPr>
            <w:ind w:left="644" w:hanging="360"/>
          </w:pPr>
        </w:pPrChange>
      </w:pPr>
      <w:ins w:id="65" w:author="Nihui" w:date="2016-05-17T14:13:00Z">
        <w:del w:id="66" w:author="Hui Ni2" w:date="2016-05-26T17:28:00Z">
          <w:r>
            <w:rPr>
              <w:lang w:eastAsia="zh-CN"/>
            </w:rPr>
            <w:delText xml:space="preserve">Optionally, the </w:delText>
          </w:r>
          <w:r>
            <w:rPr>
              <w:rFonts w:eastAsia="Times New Roman"/>
              <w:lang w:eastAsia="ko-KR"/>
            </w:rPr>
            <w:delText>UE send</w:delText>
          </w:r>
          <w:r>
            <w:rPr>
              <w:lang w:eastAsia="zh-CN"/>
            </w:rPr>
            <w:delText>s</w:delText>
          </w:r>
          <w:r>
            <w:rPr>
              <w:rFonts w:eastAsia="Times New Roman"/>
              <w:lang w:eastAsia="ko-KR"/>
            </w:rPr>
            <w:delText xml:space="preserve"> </w:delText>
          </w:r>
          <w:r>
            <w:rPr>
              <w:lang w:eastAsia="zh-CN"/>
            </w:rPr>
            <w:delText>R</w:delText>
          </w:r>
          <w:r>
            <w:rPr>
              <w:rFonts w:eastAsia="Times New Roman"/>
              <w:lang w:eastAsia="ko-KR"/>
            </w:rPr>
            <w:delText xml:space="preserve">outer </w:delText>
          </w:r>
          <w:r>
            <w:rPr>
              <w:lang w:eastAsia="zh-CN"/>
            </w:rPr>
            <w:delText>S</w:delText>
          </w:r>
          <w:r>
            <w:rPr>
              <w:rFonts w:eastAsia="Times New Roman"/>
              <w:lang w:eastAsia="ko-KR"/>
            </w:rPr>
            <w:delText>olicitation message</w:delText>
          </w:r>
          <w:r>
            <w:rPr>
              <w:lang w:eastAsia="zh-CN"/>
            </w:rPr>
            <w:delText xml:space="preserve"> </w:delText>
          </w:r>
          <w:r>
            <w:rPr>
              <w:rFonts w:eastAsia="Times New Roman"/>
              <w:lang w:eastAsia="ko-KR"/>
            </w:rPr>
            <w:delText>to the</w:delText>
          </w:r>
          <w:r>
            <w:rPr>
              <w:lang w:eastAsia="zh-CN"/>
            </w:rPr>
            <w:delText xml:space="preserve"> </w:delText>
          </w:r>
          <w:r>
            <w:delText>UP function</w:delText>
          </w:r>
          <w:r>
            <w:rPr>
              <w:lang w:eastAsia="zh-CN"/>
            </w:rPr>
            <w:delText xml:space="preserve"> via the established user plane path. </w:delText>
          </w:r>
        </w:del>
        <w:del w:id="67" w:author="Hui Ni2" w:date="2016-05-24T15:07:00Z">
          <w:r>
            <w:rPr>
              <w:lang w:eastAsia="zh-CN"/>
            </w:rPr>
            <w:delText xml:space="preserve">Then </w:delText>
          </w:r>
          <w:r>
            <w:delText>the UP function</w:delText>
          </w:r>
          <w:r>
            <w:rPr>
              <w:lang w:eastAsia="zh-CN"/>
            </w:rPr>
            <w:delText xml:space="preserve"> shall forward this message to the SM function.</w:delText>
          </w:r>
        </w:del>
      </w:ins>
    </w:p>
    <w:p w:rsidR="00376166" w:rsidRPr="00951C45" w:rsidDel="00C92810" w:rsidRDefault="009818DD" w:rsidP="00376166">
      <w:pPr>
        <w:numPr>
          <w:ilvl w:val="0"/>
          <w:numId w:val="6"/>
        </w:numPr>
        <w:rPr>
          <w:ins w:id="68" w:author="Nihui" w:date="2016-05-17T11:16:00Z"/>
          <w:del w:id="69" w:author="Hui Ni2" w:date="2016-05-24T15:06:00Z"/>
          <w:lang w:val="en-US"/>
        </w:rPr>
      </w:pPr>
      <w:ins w:id="70" w:author="Nihui" w:date="2016-05-17T11:16:00Z">
        <w:del w:id="71" w:author="Hui Ni2" w:date="2016-05-24T15:06:00Z">
          <w:r>
            <w:rPr>
              <w:lang w:eastAsia="zh-CN"/>
            </w:rPr>
            <w:delText xml:space="preserve">The SM function sends </w:delText>
          </w:r>
          <w:r>
            <w:rPr>
              <w:lang w:val="en-US"/>
            </w:rPr>
            <w:delText>Router Advertisement</w:delText>
          </w:r>
          <w:r>
            <w:rPr>
              <w:lang w:val="en-US" w:eastAsia="zh-CN"/>
            </w:rPr>
            <w:delText xml:space="preserve"> to the </w:delText>
          </w:r>
          <w:r>
            <w:delText>UP function, which</w:delText>
          </w:r>
          <w:r>
            <w:rPr>
              <w:lang w:val="en-US" w:eastAsia="zh-CN"/>
            </w:rPr>
            <w:delText xml:space="preserve"> contains the IPv6 prefix allocated to the UE</w:delText>
          </w:r>
          <w:r>
            <w:rPr>
              <w:lang w:eastAsia="zh-CN"/>
            </w:rPr>
            <w:delText>.</w:delText>
          </w:r>
          <w:r>
            <w:rPr>
              <w:lang w:val="en-US" w:eastAsia="zh-CN"/>
            </w:rPr>
            <w:delText xml:space="preserve">The </w:delText>
          </w:r>
          <w:r>
            <w:delText>UP function</w:delText>
          </w:r>
          <w:r>
            <w:rPr>
              <w:lang w:eastAsia="zh-CN"/>
            </w:rPr>
            <w:delText xml:space="preserve"> forwards the </w:delText>
          </w:r>
          <w:r>
            <w:rPr>
              <w:lang w:val="en-US"/>
            </w:rPr>
            <w:delText>Router Advertisement</w:delText>
          </w:r>
          <w:r>
            <w:rPr>
              <w:lang w:eastAsia="zh-CN"/>
            </w:rPr>
            <w:delText xml:space="preserve"> message to the UE for</w:delText>
          </w:r>
          <w:r>
            <w:delText xml:space="preserve"> IPv6 stateless address auto</w:delText>
          </w:r>
          <w:r>
            <w:rPr>
              <w:lang w:eastAsia="zh-CN"/>
            </w:rPr>
            <w:delText>-</w:delText>
          </w:r>
          <w:r>
            <w:delText>configuration</w:delText>
          </w:r>
          <w:r>
            <w:rPr>
              <w:lang w:eastAsia="zh-CN"/>
            </w:rPr>
            <w:delText>.</w:delText>
          </w:r>
        </w:del>
      </w:ins>
    </w:p>
    <w:p w:rsidR="00376166" w:rsidRPr="00951C45" w:rsidDel="00C92810" w:rsidRDefault="009818DD" w:rsidP="00376166">
      <w:pPr>
        <w:ind w:left="284"/>
        <w:rPr>
          <w:ins w:id="72" w:author="Nihui" w:date="2016-05-17T11:16:00Z"/>
          <w:del w:id="73" w:author="Hui Ni2" w:date="2016-05-24T15:06:00Z"/>
          <w:color w:val="0A210D"/>
          <w:lang w:eastAsia="zh-CN"/>
        </w:rPr>
      </w:pPr>
      <w:ins w:id="74" w:author="Nihui" w:date="2016-05-17T11:16:00Z">
        <w:del w:id="75" w:author="Hui Ni2" w:date="2016-05-26T17:28:00Z">
          <w:r>
            <w:rPr>
              <w:b/>
              <w:color w:val="0A210D"/>
              <w:lang w:eastAsia="zh-CN"/>
            </w:rPr>
            <w:delText>Option 2:</w:delText>
          </w:r>
          <w:r>
            <w:rPr>
              <w:color w:val="0A210D"/>
              <w:lang w:eastAsia="zh-CN"/>
            </w:rPr>
            <w:delText xml:space="preserve"> </w:delText>
          </w:r>
          <w:r>
            <w:rPr>
              <w:bCs/>
              <w:color w:val="0A210D"/>
              <w:lang w:eastAsia="zh-CN"/>
            </w:rPr>
            <w:delText>T</w:delText>
          </w:r>
          <w:r>
            <w:rPr>
              <w:bCs/>
              <w:color w:val="0A210D"/>
            </w:rPr>
            <w:delText xml:space="preserve">his </w:delText>
          </w:r>
          <w:r>
            <w:rPr>
              <w:bCs/>
              <w:color w:val="0A210D"/>
              <w:lang w:eastAsia="zh-CN"/>
            </w:rPr>
            <w:delText xml:space="preserve">is the </w:delText>
          </w:r>
          <w:r>
            <w:rPr>
              <w:bCs/>
              <w:color w:val="0A210D"/>
            </w:rPr>
            <w:delText xml:space="preserve">procedure </w:delText>
          </w:r>
          <w:r>
            <w:rPr>
              <w:color w:val="0A210D"/>
              <w:lang w:eastAsia="zh-CN"/>
            </w:rPr>
            <w:delText>of IPv4 address allocation based on DHCPv4</w:delText>
          </w:r>
          <w:r>
            <w:rPr>
              <w:color w:val="0A210D"/>
            </w:rPr>
            <w:delText xml:space="preserve"> </w:delText>
          </w:r>
          <w:r>
            <w:rPr>
              <w:color w:val="0A210D"/>
              <w:lang w:eastAsia="zh-CN"/>
            </w:rPr>
            <w:delText>mechanism for PDU session establishment.</w:delText>
          </w:r>
        </w:del>
      </w:ins>
    </w:p>
    <w:p w:rsidR="00FD5076" w:rsidRDefault="009818DD" w:rsidP="00FD5076">
      <w:pPr>
        <w:rPr>
          <w:ins w:id="76" w:author="Nihui" w:date="2016-05-17T11:16:00Z"/>
          <w:del w:id="77" w:author="Hui Ni2" w:date="2016-05-24T15:03:00Z"/>
          <w:lang w:eastAsia="zh-CN"/>
        </w:rPr>
        <w:pPrChange w:id="78" w:author="Hui Ni2" w:date="2016-05-24T15:06:00Z">
          <w:pPr>
            <w:numPr>
              <w:numId w:val="7"/>
            </w:numPr>
            <w:ind w:left="644" w:hanging="360"/>
          </w:pPr>
        </w:pPrChange>
      </w:pPr>
      <w:ins w:id="79" w:author="Nihui" w:date="2016-05-17T11:16:00Z">
        <w:del w:id="80" w:author="Hui Ni2" w:date="2016-05-24T15:03:00Z">
          <w:r>
            <w:rPr>
              <w:lang w:eastAsia="zh-CN"/>
            </w:rPr>
            <w:delText>The UE sends a DHCPv4 Discovery message via the user plane path to discover available DHCP server. The UP function forwards the message to the SM function.</w:delText>
          </w:r>
        </w:del>
      </w:ins>
    </w:p>
    <w:p w:rsidR="00FD5076" w:rsidRDefault="009818DD" w:rsidP="00FD5076">
      <w:pPr>
        <w:rPr>
          <w:ins w:id="81" w:author="Nihui" w:date="2016-05-17T11:16:00Z"/>
          <w:del w:id="82" w:author="Hui Ni2" w:date="2016-05-24T15:03:00Z"/>
          <w:lang w:eastAsia="zh-CN"/>
        </w:rPr>
        <w:pPrChange w:id="83" w:author="Hui Ni2" w:date="2016-05-24T15:06:00Z">
          <w:pPr>
            <w:numPr>
              <w:numId w:val="7"/>
            </w:numPr>
            <w:ind w:left="644" w:hanging="360"/>
          </w:pPr>
        </w:pPrChange>
      </w:pPr>
      <w:ins w:id="84" w:author="Nihui" w:date="2016-05-17T11:16:00Z">
        <w:del w:id="85" w:author="Hui Ni2" w:date="2016-05-24T15:03:00Z">
          <w:r>
            <w:rPr>
              <w:lang w:eastAsia="zh-CN"/>
            </w:rPr>
            <w:delText>The SM</w:delText>
          </w:r>
          <w:r>
            <w:delText xml:space="preserve"> function returns a DHCPv4 Offer message with the assigned UE IPv4 address to the UP function</w:delText>
          </w:r>
          <w:r>
            <w:rPr>
              <w:lang w:eastAsia="zh-CN"/>
            </w:rPr>
            <w:delText>. The UP function forwards the DHCPv4 Offer message to the UE.</w:delText>
          </w:r>
        </w:del>
      </w:ins>
    </w:p>
    <w:p w:rsidR="00FD5076" w:rsidRDefault="009818DD" w:rsidP="00FD5076">
      <w:pPr>
        <w:rPr>
          <w:ins w:id="86" w:author="Nihui" w:date="2016-05-17T11:16:00Z"/>
          <w:del w:id="87" w:author="Hui Ni2" w:date="2016-05-24T15:03:00Z"/>
          <w:lang w:eastAsia="zh-CN"/>
        </w:rPr>
        <w:pPrChange w:id="88" w:author="Hui Ni2" w:date="2016-05-24T15:06:00Z">
          <w:pPr>
            <w:numPr>
              <w:numId w:val="7"/>
            </w:numPr>
            <w:ind w:left="644" w:hanging="360"/>
          </w:pPr>
        </w:pPrChange>
      </w:pPr>
      <w:ins w:id="89" w:author="Nihui" w:date="2016-05-17T11:16:00Z">
        <w:del w:id="90" w:author="Hui Ni2" w:date="2016-05-24T15:03:00Z">
          <w:r>
            <w:rPr>
              <w:lang w:eastAsia="zh-CN"/>
            </w:rPr>
            <w:delText>When the UE receives the lease offer, it sends a DHCP Request message containing the received IPv4 address. The UP function forward the message to the SM function.</w:delText>
          </w:r>
        </w:del>
      </w:ins>
    </w:p>
    <w:p w:rsidR="00FD5076" w:rsidRDefault="009818DD" w:rsidP="00FD5076">
      <w:pPr>
        <w:ind w:left="284"/>
        <w:rPr>
          <w:ins w:id="91" w:author="Nihui" w:date="2016-05-17T11:16:00Z"/>
          <w:del w:id="92" w:author="Hui Ni2" w:date="2016-05-26T17:28:00Z"/>
          <w:lang w:eastAsia="zh-CN"/>
        </w:rPr>
        <w:pPrChange w:id="93" w:author="Hui Ni2" w:date="2016-05-24T15:06:00Z">
          <w:pPr>
            <w:numPr>
              <w:numId w:val="7"/>
            </w:numPr>
            <w:ind w:left="644" w:hanging="360"/>
          </w:pPr>
        </w:pPrChange>
      </w:pPr>
      <w:ins w:id="94" w:author="Nihui" w:date="2016-05-17T11:16:00Z">
        <w:del w:id="95" w:author="Hui Ni2" w:date="2016-05-24T15:03:00Z">
          <w:r>
            <w:rPr>
              <w:lang w:eastAsia="zh-CN"/>
            </w:rPr>
            <w:delText>The SM function</w:delText>
          </w:r>
          <w:r>
            <w:delText xml:space="preserve"> sends a DHCP</w:delText>
          </w:r>
          <w:r>
            <w:rPr>
              <w:lang w:eastAsia="zh-CN"/>
            </w:rPr>
            <w:delText xml:space="preserve"> </w:delText>
          </w:r>
          <w:r>
            <w:delText>A</w:delText>
          </w:r>
          <w:r>
            <w:rPr>
              <w:lang w:eastAsia="zh-CN"/>
            </w:rPr>
            <w:delText>ck</w:delText>
          </w:r>
          <w:r>
            <w:delText xml:space="preserve"> </w:delText>
          </w:r>
          <w:r>
            <w:rPr>
              <w:lang w:eastAsia="zh-CN"/>
            </w:rPr>
            <w:delText>message</w:delText>
          </w:r>
          <w:r>
            <w:delText xml:space="preserve"> to the UE. This message includes the lease duration and any other configuration information that the client might have requested</w:delText>
          </w:r>
          <w:r>
            <w:rPr>
              <w:lang w:eastAsia="zh-CN"/>
            </w:rPr>
            <w:delText>.</w:delText>
          </w:r>
          <w:r>
            <w:delText xml:space="preserve"> </w:delText>
          </w:r>
          <w:r>
            <w:rPr>
              <w:lang w:eastAsia="zh-CN"/>
            </w:rPr>
            <w:delText>When receiving the DHCP Ack message, the UE completes DHCP process.</w:delText>
          </w:r>
        </w:del>
      </w:ins>
    </w:p>
    <w:p w:rsidR="00376166" w:rsidRPr="00951C45" w:rsidDel="002B0F2A" w:rsidRDefault="009818DD" w:rsidP="00376166">
      <w:pPr>
        <w:pStyle w:val="5"/>
        <w:rPr>
          <w:ins w:id="96" w:author="Nihui" w:date="2016-05-17T11:16:00Z"/>
          <w:del w:id="97" w:author="Hui Ni2" w:date="2016-05-26T17:28:00Z"/>
        </w:rPr>
      </w:pPr>
      <w:ins w:id="98" w:author="Nihui" w:date="2016-05-17T11:16:00Z">
        <w:del w:id="99" w:author="Hui Ni2" w:date="2016-05-26T17:28:00Z">
          <w:r>
            <w:lastRenderedPageBreak/>
            <w:delText>6.4.2.2.4</w:delText>
          </w:r>
          <w:r>
            <w:tab/>
            <w:delText>Session establishment procedure based on IPv6 stateless address auto-configuration or DHCPv4 in home-routed roaming case</w:delText>
          </w:r>
        </w:del>
      </w:ins>
    </w:p>
    <w:p w:rsidR="001202B0" w:rsidRPr="00951C45" w:rsidDel="002B0F2A" w:rsidRDefault="009818DD" w:rsidP="001202B0">
      <w:pPr>
        <w:rPr>
          <w:ins w:id="100" w:author="Nihui" w:date="2016-05-17T14:14:00Z"/>
          <w:del w:id="101" w:author="Hui Ni2" w:date="2016-05-26T17:28:00Z"/>
          <w:color w:val="0A210D"/>
          <w:lang w:eastAsia="zh-CN"/>
        </w:rPr>
      </w:pPr>
      <w:ins w:id="102" w:author="Nihui" w:date="2016-05-17T14:14:00Z">
        <w:del w:id="103" w:author="Hui Ni2" w:date="2016-05-26T17:28:00Z">
          <w:r>
            <w:rPr>
              <w:color w:val="0A210D"/>
            </w:rPr>
            <w:delText>The section describes the procedure that UE performs the address allocation procedures based on IPv6 stateless address auto-configuration or DHCPv4</w:delText>
          </w:r>
          <w:r>
            <w:rPr>
              <w:rFonts w:eastAsia="Times New Roman"/>
              <w:color w:val="0A210D"/>
              <w:lang w:val="fr-FR"/>
            </w:rPr>
            <w:delText xml:space="preserve"> </w:delText>
          </w:r>
          <w:r>
            <w:rPr>
              <w:color w:val="0A210D"/>
              <w:lang w:val="fr-FR" w:eastAsia="zh-CN"/>
            </w:rPr>
            <w:delText xml:space="preserve">if no </w:delText>
          </w:r>
          <w:r>
            <w:rPr>
              <w:color w:val="0A210D"/>
              <w:lang w:eastAsia="ko-KR"/>
            </w:rPr>
            <w:delText>IP address/prefix</w:delText>
          </w:r>
          <w:r>
            <w:rPr>
              <w:color w:val="0A210D"/>
              <w:lang w:eastAsia="zh-CN"/>
            </w:rPr>
            <w:delText xml:space="preserve"> is returned</w:delText>
          </w:r>
          <w:r>
            <w:rPr>
              <w:color w:val="0A210D"/>
              <w:lang w:eastAsia="ko-KR"/>
            </w:rPr>
            <w:delText xml:space="preserve"> </w:delText>
          </w:r>
          <w:r>
            <w:rPr>
              <w:color w:val="0A210D"/>
            </w:rPr>
            <w:delText xml:space="preserve">during the </w:delText>
          </w:r>
          <w:r>
            <w:rPr>
              <w:rFonts w:eastAsia="Times New Roman"/>
              <w:color w:val="0A210D"/>
              <w:lang w:val="fr-FR"/>
            </w:rPr>
            <w:delText xml:space="preserve">PDU </w:delText>
          </w:r>
          <w:r>
            <w:rPr>
              <w:color w:val="0A210D"/>
              <w:lang w:val="fr-FR" w:eastAsia="zh-CN"/>
            </w:rPr>
            <w:delText>s</w:delText>
          </w:r>
          <w:r>
            <w:rPr>
              <w:rFonts w:eastAsia="Times New Roman"/>
              <w:color w:val="0A210D"/>
              <w:lang w:val="fr-FR"/>
            </w:rPr>
            <w:delText xml:space="preserve">ession </w:delText>
          </w:r>
          <w:r>
            <w:rPr>
              <w:color w:val="0A210D"/>
              <w:lang w:val="fr-FR" w:eastAsia="zh-CN"/>
            </w:rPr>
            <w:delText>e</w:delText>
          </w:r>
          <w:r>
            <w:rPr>
              <w:rFonts w:eastAsia="Times New Roman"/>
              <w:color w:val="0A210D"/>
              <w:lang w:val="fr-FR"/>
            </w:rPr>
            <w:delText>stablishment in home-routed roaming case</w:delText>
          </w:r>
          <w:r>
            <w:rPr>
              <w:color w:val="0A210D"/>
              <w:lang w:val="fr-FR" w:eastAsia="zh-CN"/>
            </w:rPr>
            <w:delText>.</w:delText>
          </w:r>
        </w:del>
      </w:ins>
    </w:p>
    <w:p w:rsidR="00376166" w:rsidRPr="00951C45" w:rsidDel="002B0F2A" w:rsidRDefault="00376166" w:rsidP="00376166">
      <w:pPr>
        <w:jc w:val="center"/>
        <w:rPr>
          <w:ins w:id="104" w:author="Nihui" w:date="2016-05-17T11:16:00Z"/>
          <w:del w:id="105" w:author="Hui Ni2" w:date="2016-05-26T17:28:00Z"/>
          <w:lang w:eastAsia="zh-CN"/>
        </w:rPr>
      </w:pPr>
      <w:ins w:id="106" w:author="Nihui" w:date="2016-05-17T11:16:00Z">
        <w:del w:id="107" w:author="Hui Ni2" w:date="2016-05-26T17:28:00Z">
          <w:r w:rsidRPr="00951C45" w:rsidDel="002B0F2A">
            <w:object w:dxaOrig="14022" w:dyaOrig="7984">
              <v:shape id="_x0000_i1028" type="#_x0000_t75" style="width:481.5pt;height:274.5pt" o:ole="">
                <v:imagedata r:id="rId13" o:title=""/>
              </v:shape>
              <o:OLEObject Type="Embed" ProgID="Visio.Drawing.11" ShapeID="_x0000_i1028" DrawAspect="Content" ObjectID="_1525849636" r:id="rId14"/>
            </w:object>
          </w:r>
        </w:del>
      </w:ins>
    </w:p>
    <w:p w:rsidR="00376166" w:rsidRPr="00951C45" w:rsidDel="002B0F2A" w:rsidRDefault="009818DD" w:rsidP="00376166">
      <w:pPr>
        <w:jc w:val="center"/>
        <w:rPr>
          <w:ins w:id="108" w:author="Nihui" w:date="2016-05-17T11:16:00Z"/>
          <w:del w:id="109" w:author="Hui Ni2" w:date="2016-05-26T17:28:00Z"/>
          <w:lang w:eastAsia="zh-CN"/>
        </w:rPr>
      </w:pPr>
      <w:ins w:id="110" w:author="Nihui" w:date="2016-05-17T11:16:00Z">
        <w:del w:id="111" w:author="Hui Ni2" w:date="2016-05-26T17:28:00Z">
          <w:r>
            <w:rPr>
              <w:rFonts w:eastAsia="Times New Roman"/>
              <w:b/>
            </w:rPr>
            <w:delText>Figure 6.4.2.2.4-1 Session setup based on IPv6 stateless address auto-configuration or DHCPv4 in home-routed roaming case</w:delText>
          </w:r>
        </w:del>
      </w:ins>
    </w:p>
    <w:p w:rsidR="00376166" w:rsidRPr="002E2405" w:rsidDel="002B0F2A" w:rsidRDefault="009818DD" w:rsidP="00376166">
      <w:pPr>
        <w:pStyle w:val="B1"/>
        <w:ind w:left="284" w:firstLine="0"/>
        <w:rPr>
          <w:ins w:id="112" w:author="Nihui" w:date="2016-05-17T11:16:00Z"/>
          <w:del w:id="113" w:author="Hui Ni2" w:date="2016-05-26T17:28:00Z"/>
          <w:lang w:eastAsia="zh-CN"/>
        </w:rPr>
      </w:pPr>
      <w:ins w:id="114" w:author="Nihui" w:date="2016-05-17T11:16:00Z">
        <w:del w:id="115" w:author="Hui Ni2" w:date="2016-05-26T17:28:00Z">
          <w:r>
            <w:rPr>
              <w:lang w:eastAsia="zh-CN"/>
            </w:rPr>
            <w:delText xml:space="preserve">For home routed roaming case, the user plane path is established between UE and the UP functions </w:delText>
          </w:r>
        </w:del>
      </w:ins>
      <w:ins w:id="116" w:author="Nihui" w:date="2016-05-17T14:14:00Z">
        <w:del w:id="117" w:author="Hui Ni2" w:date="2016-05-26T17:28:00Z">
          <w:r>
            <w:rPr>
              <w:lang w:eastAsia="zh-CN"/>
            </w:rPr>
            <w:delText xml:space="preserve">in </w:delText>
          </w:r>
        </w:del>
      </w:ins>
      <w:ins w:id="118" w:author="Nihui" w:date="2016-05-17T11:16:00Z">
        <w:del w:id="119" w:author="Hui Ni2" w:date="2016-05-26T17:28:00Z">
          <w:r>
            <w:rPr>
              <w:lang w:eastAsia="zh-CN"/>
            </w:rPr>
            <w:delText xml:space="preserve">both VPLMN and HPLMN. The RS/RA </w:delText>
          </w:r>
        </w:del>
      </w:ins>
      <w:ins w:id="120" w:author="Nihui" w:date="2016-05-17T14:51:00Z">
        <w:del w:id="121" w:author="Hui Ni2" w:date="2016-05-26T17:28:00Z">
          <w:r>
            <w:rPr>
              <w:lang w:eastAsia="zh-CN"/>
            </w:rPr>
            <w:delText>or</w:delText>
          </w:r>
        </w:del>
      </w:ins>
      <w:ins w:id="122" w:author="Nihui" w:date="2016-05-17T15:16:00Z">
        <w:del w:id="123" w:author="Hui Ni2" w:date="2016-05-26T17:28:00Z">
          <w:r>
            <w:rPr>
              <w:lang w:eastAsia="zh-CN"/>
            </w:rPr>
            <w:delText xml:space="preserve"> </w:delText>
          </w:r>
        </w:del>
      </w:ins>
      <w:ins w:id="124" w:author="Nihui" w:date="2016-05-17T11:16:00Z">
        <w:del w:id="125" w:author="Hui Ni2" w:date="2016-05-26T17:28:00Z">
          <w:r>
            <w:rPr>
              <w:lang w:eastAsia="zh-CN"/>
            </w:rPr>
            <w:delText>DHCPv4 messages sent by UE are forwarded via the V-UP to the H-UP function, then the H-UP function forwards them to the H-SM function for handlings. The corresponding messages from H-SM are forwarded by H-UP and V-UP to the UE.</w:delText>
          </w:r>
        </w:del>
      </w:ins>
    </w:p>
    <w:p w:rsidR="00311999" w:rsidRPr="002A6BB9" w:rsidRDefault="00311999" w:rsidP="002328CE">
      <w:pPr>
        <w:rPr>
          <w:lang w:eastAsia="zh-CN"/>
        </w:rPr>
      </w:pPr>
    </w:p>
    <w:sectPr w:rsidR="00311999" w:rsidRPr="002A6BB9" w:rsidSect="005603CF">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4F1B" w:rsidRDefault="009E4F1B">
      <w:r>
        <w:separator/>
      </w:r>
    </w:p>
    <w:p w:rsidR="009E4F1B" w:rsidRDefault="009E4F1B"/>
  </w:endnote>
  <w:endnote w:type="continuationSeparator" w:id="0">
    <w:p w:rsidR="009E4F1B" w:rsidRDefault="009E4F1B">
      <w:r>
        <w:continuationSeparator/>
      </w:r>
    </w:p>
    <w:p w:rsidR="009E4F1B" w:rsidRDefault="009E4F1B"/>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468" w:rsidRDefault="00056468">
    <w:pPr>
      <w:framePr w:w="646" w:h="244" w:hRule="exact" w:wrap="around" w:vAnchor="text" w:hAnchor="margin" w:y="-5"/>
      <w:rPr>
        <w:rFonts w:ascii="Arial" w:hAnsi="Arial" w:cs="Arial"/>
        <w:b/>
        <w:bCs/>
        <w:i/>
        <w:iCs/>
        <w:sz w:val="18"/>
      </w:rPr>
    </w:pPr>
    <w:r>
      <w:rPr>
        <w:rFonts w:ascii="Arial" w:hAnsi="Arial" w:cs="Arial"/>
        <w:b/>
        <w:bCs/>
        <w:i/>
        <w:iCs/>
        <w:sz w:val="18"/>
      </w:rPr>
      <w:t>3GPP</w:t>
    </w:r>
  </w:p>
  <w:p w:rsidR="00056468" w:rsidRDefault="00056468">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056468" w:rsidRDefault="00056468"/>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4F1B" w:rsidRDefault="009E4F1B">
      <w:r>
        <w:separator/>
      </w:r>
    </w:p>
    <w:p w:rsidR="009E4F1B" w:rsidRDefault="009E4F1B"/>
  </w:footnote>
  <w:footnote w:type="continuationSeparator" w:id="0">
    <w:p w:rsidR="009E4F1B" w:rsidRDefault="009E4F1B">
      <w:r>
        <w:continuationSeparator/>
      </w:r>
    </w:p>
    <w:p w:rsidR="009E4F1B" w:rsidRDefault="009E4F1B"/>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468" w:rsidRDefault="00056468"/>
  <w:p w:rsidR="00056468" w:rsidRDefault="0005646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6468" w:rsidRDefault="00056468">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056468" w:rsidRDefault="00056468">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FD5076">
      <w:rPr>
        <w:rFonts w:ascii="Arial" w:hAnsi="Arial" w:cs="Arial"/>
        <w:b/>
        <w:bCs/>
        <w:sz w:val="18"/>
      </w:rPr>
      <w:fldChar w:fldCharType="begin"/>
    </w:r>
    <w:r>
      <w:rPr>
        <w:rFonts w:ascii="Arial" w:hAnsi="Arial" w:cs="Arial"/>
        <w:b/>
        <w:bCs/>
        <w:sz w:val="18"/>
      </w:rPr>
      <w:instrText xml:space="preserve">page </w:instrText>
    </w:r>
    <w:r w:rsidR="00FD5076">
      <w:rPr>
        <w:rFonts w:ascii="Arial" w:hAnsi="Arial" w:cs="Arial"/>
        <w:b/>
        <w:bCs/>
        <w:sz w:val="18"/>
      </w:rPr>
      <w:fldChar w:fldCharType="separate"/>
    </w:r>
    <w:r w:rsidR="00070EE0">
      <w:rPr>
        <w:rFonts w:ascii="Arial" w:hAnsi="Arial" w:cs="Arial"/>
        <w:b/>
        <w:bCs/>
        <w:noProof/>
        <w:sz w:val="18"/>
      </w:rPr>
      <w:t>2</w:t>
    </w:r>
    <w:r w:rsidR="00FD5076">
      <w:rPr>
        <w:rFonts w:ascii="Arial" w:hAnsi="Arial" w:cs="Arial"/>
        <w:b/>
        <w:bCs/>
        <w:sz w:val="18"/>
      </w:rPr>
      <w:fldChar w:fldCharType="end"/>
    </w:r>
  </w:p>
  <w:p w:rsidR="00056468" w:rsidRDefault="0005646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5169A1"/>
    <w:multiLevelType w:val="hybridMultilevel"/>
    <w:tmpl w:val="8C40E3C8"/>
    <w:lvl w:ilvl="0" w:tplc="08505F7C">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3B8223F6"/>
    <w:multiLevelType w:val="hybridMultilevel"/>
    <w:tmpl w:val="901E6992"/>
    <w:lvl w:ilvl="0" w:tplc="08505F7C">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407A3982"/>
    <w:multiLevelType w:val="hybridMultilevel"/>
    <w:tmpl w:val="901E6992"/>
    <w:lvl w:ilvl="0" w:tplc="08505F7C">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44996C66"/>
    <w:multiLevelType w:val="hybridMultilevel"/>
    <w:tmpl w:val="C2827E5E"/>
    <w:lvl w:ilvl="0" w:tplc="A344D1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AFD1ED6"/>
    <w:multiLevelType w:val="hybridMultilevel"/>
    <w:tmpl w:val="49908C22"/>
    <w:lvl w:ilvl="0" w:tplc="CD945468">
      <w:start w:val="7"/>
      <w:numFmt w:val="decimal"/>
      <w:lvlText w:val="%1."/>
      <w:lvlJc w:val="left"/>
      <w:pPr>
        <w:ind w:left="644"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6E7E2D66"/>
    <w:multiLevelType w:val="hybridMultilevel"/>
    <w:tmpl w:val="A82E8E8E"/>
    <w:lvl w:ilvl="0" w:tplc="08505F7C">
      <w:start w:val="1"/>
      <w:numFmt w:val="decimal"/>
      <w:lvlText w:val="%1."/>
      <w:lvlJc w:val="left"/>
      <w:pPr>
        <w:ind w:left="644"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77042D3B"/>
    <w:multiLevelType w:val="hybridMultilevel"/>
    <w:tmpl w:val="C9A07242"/>
    <w:lvl w:ilvl="0" w:tplc="B8DEA094">
      <w:start w:val="8"/>
      <w:numFmt w:val="decimal"/>
      <w:lvlText w:val="%1."/>
      <w:lvlJc w:val="left"/>
      <w:pPr>
        <w:ind w:left="644"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3"/>
  </w:num>
  <w:num w:numId="3">
    <w:abstractNumId w:val="5"/>
  </w:num>
  <w:num w:numId="4">
    <w:abstractNumId w:val="1"/>
  </w:num>
  <w:num w:numId="5">
    <w:abstractNumId w:val="2"/>
  </w:num>
  <w:num w:numId="6">
    <w:abstractNumId w:val="4"/>
  </w:num>
  <w:num w:numId="7">
    <w:abstractNumId w:val="6"/>
  </w:num>
  <w:numIdMacAtCleanup w:val="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stylePaneFormatFilter w:val="0004"/>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536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15EA"/>
    <w:rsid w:val="00001A25"/>
    <w:rsid w:val="000020A7"/>
    <w:rsid w:val="00004E8B"/>
    <w:rsid w:val="000103C1"/>
    <w:rsid w:val="00010D70"/>
    <w:rsid w:val="00011F2B"/>
    <w:rsid w:val="00013FB2"/>
    <w:rsid w:val="0001418F"/>
    <w:rsid w:val="000151D5"/>
    <w:rsid w:val="000154CC"/>
    <w:rsid w:val="00016D5B"/>
    <w:rsid w:val="000170C3"/>
    <w:rsid w:val="000173D4"/>
    <w:rsid w:val="000214BF"/>
    <w:rsid w:val="000219E7"/>
    <w:rsid w:val="00021F2B"/>
    <w:rsid w:val="000222BA"/>
    <w:rsid w:val="000257AD"/>
    <w:rsid w:val="00025F25"/>
    <w:rsid w:val="0003246E"/>
    <w:rsid w:val="00032869"/>
    <w:rsid w:val="00034B87"/>
    <w:rsid w:val="00034D3B"/>
    <w:rsid w:val="00035A6E"/>
    <w:rsid w:val="00035EB0"/>
    <w:rsid w:val="000366E8"/>
    <w:rsid w:val="0003678B"/>
    <w:rsid w:val="000370F2"/>
    <w:rsid w:val="00040BE1"/>
    <w:rsid w:val="00040E28"/>
    <w:rsid w:val="00042286"/>
    <w:rsid w:val="00042522"/>
    <w:rsid w:val="00045934"/>
    <w:rsid w:val="00045D72"/>
    <w:rsid w:val="00047BCF"/>
    <w:rsid w:val="00047C75"/>
    <w:rsid w:val="0005096E"/>
    <w:rsid w:val="00052623"/>
    <w:rsid w:val="00052DAA"/>
    <w:rsid w:val="000550D5"/>
    <w:rsid w:val="00056468"/>
    <w:rsid w:val="00056C4A"/>
    <w:rsid w:val="00057721"/>
    <w:rsid w:val="000602FE"/>
    <w:rsid w:val="00063C4C"/>
    <w:rsid w:val="00067969"/>
    <w:rsid w:val="000706A9"/>
    <w:rsid w:val="00070EE0"/>
    <w:rsid w:val="00073341"/>
    <w:rsid w:val="000738B7"/>
    <w:rsid w:val="00075A0B"/>
    <w:rsid w:val="00077D47"/>
    <w:rsid w:val="00081657"/>
    <w:rsid w:val="00082B1A"/>
    <w:rsid w:val="0008309D"/>
    <w:rsid w:val="000850FC"/>
    <w:rsid w:val="00085E49"/>
    <w:rsid w:val="000901D5"/>
    <w:rsid w:val="0009059B"/>
    <w:rsid w:val="000934DA"/>
    <w:rsid w:val="000962FD"/>
    <w:rsid w:val="00096996"/>
    <w:rsid w:val="00096EAE"/>
    <w:rsid w:val="00097F26"/>
    <w:rsid w:val="000A11D0"/>
    <w:rsid w:val="000A28C4"/>
    <w:rsid w:val="000A318D"/>
    <w:rsid w:val="000A40E0"/>
    <w:rsid w:val="000A48C8"/>
    <w:rsid w:val="000A7EC3"/>
    <w:rsid w:val="000B1444"/>
    <w:rsid w:val="000B550E"/>
    <w:rsid w:val="000B67EF"/>
    <w:rsid w:val="000B6A59"/>
    <w:rsid w:val="000C0BB3"/>
    <w:rsid w:val="000C1605"/>
    <w:rsid w:val="000C2687"/>
    <w:rsid w:val="000C2B0B"/>
    <w:rsid w:val="000C5DE2"/>
    <w:rsid w:val="000C6D76"/>
    <w:rsid w:val="000D057A"/>
    <w:rsid w:val="000D6A96"/>
    <w:rsid w:val="000E4661"/>
    <w:rsid w:val="000E5748"/>
    <w:rsid w:val="000E7498"/>
    <w:rsid w:val="000E7899"/>
    <w:rsid w:val="000F3CDB"/>
    <w:rsid w:val="000F4157"/>
    <w:rsid w:val="000F418A"/>
    <w:rsid w:val="000F50D5"/>
    <w:rsid w:val="000F651A"/>
    <w:rsid w:val="000F68F7"/>
    <w:rsid w:val="00100E17"/>
    <w:rsid w:val="0010332C"/>
    <w:rsid w:val="00103F7B"/>
    <w:rsid w:val="00107457"/>
    <w:rsid w:val="00113467"/>
    <w:rsid w:val="00113D52"/>
    <w:rsid w:val="00114578"/>
    <w:rsid w:val="0011610A"/>
    <w:rsid w:val="001202B0"/>
    <w:rsid w:val="00122E4E"/>
    <w:rsid w:val="00123572"/>
    <w:rsid w:val="00123995"/>
    <w:rsid w:val="00126CB3"/>
    <w:rsid w:val="00131213"/>
    <w:rsid w:val="0013137F"/>
    <w:rsid w:val="001352DB"/>
    <w:rsid w:val="001356B0"/>
    <w:rsid w:val="00136114"/>
    <w:rsid w:val="00136E6B"/>
    <w:rsid w:val="0014219C"/>
    <w:rsid w:val="001427FA"/>
    <w:rsid w:val="00144CC4"/>
    <w:rsid w:val="00145601"/>
    <w:rsid w:val="001535A4"/>
    <w:rsid w:val="00160999"/>
    <w:rsid w:val="00163C29"/>
    <w:rsid w:val="001644DD"/>
    <w:rsid w:val="001645E0"/>
    <w:rsid w:val="00165637"/>
    <w:rsid w:val="00166F66"/>
    <w:rsid w:val="00171913"/>
    <w:rsid w:val="00174A4F"/>
    <w:rsid w:val="00177199"/>
    <w:rsid w:val="00177298"/>
    <w:rsid w:val="0018063A"/>
    <w:rsid w:val="00181D63"/>
    <w:rsid w:val="0018369D"/>
    <w:rsid w:val="00183B20"/>
    <w:rsid w:val="0018421D"/>
    <w:rsid w:val="001864C5"/>
    <w:rsid w:val="00187EAE"/>
    <w:rsid w:val="0019079B"/>
    <w:rsid w:val="001921F6"/>
    <w:rsid w:val="001922EB"/>
    <w:rsid w:val="00193696"/>
    <w:rsid w:val="001A080B"/>
    <w:rsid w:val="001A1505"/>
    <w:rsid w:val="001A17FE"/>
    <w:rsid w:val="001A3909"/>
    <w:rsid w:val="001A44A4"/>
    <w:rsid w:val="001A4D9D"/>
    <w:rsid w:val="001B127E"/>
    <w:rsid w:val="001B25E2"/>
    <w:rsid w:val="001B58A1"/>
    <w:rsid w:val="001C151E"/>
    <w:rsid w:val="001C495A"/>
    <w:rsid w:val="001C593A"/>
    <w:rsid w:val="001C7ADF"/>
    <w:rsid w:val="001D03DA"/>
    <w:rsid w:val="001D12A4"/>
    <w:rsid w:val="001D2EAA"/>
    <w:rsid w:val="001D3089"/>
    <w:rsid w:val="001D4229"/>
    <w:rsid w:val="001E05C2"/>
    <w:rsid w:val="001E1865"/>
    <w:rsid w:val="001E447B"/>
    <w:rsid w:val="001E663F"/>
    <w:rsid w:val="001F0392"/>
    <w:rsid w:val="001F084D"/>
    <w:rsid w:val="001F4EBC"/>
    <w:rsid w:val="001F5970"/>
    <w:rsid w:val="002024A5"/>
    <w:rsid w:val="00202A05"/>
    <w:rsid w:val="00202F15"/>
    <w:rsid w:val="00203354"/>
    <w:rsid w:val="00203A3C"/>
    <w:rsid w:val="002048A4"/>
    <w:rsid w:val="00204ADA"/>
    <w:rsid w:val="00204E5E"/>
    <w:rsid w:val="00205FAC"/>
    <w:rsid w:val="002061D3"/>
    <w:rsid w:val="0021078E"/>
    <w:rsid w:val="00216BE9"/>
    <w:rsid w:val="00220D51"/>
    <w:rsid w:val="002222CB"/>
    <w:rsid w:val="00222866"/>
    <w:rsid w:val="00224F19"/>
    <w:rsid w:val="00226A43"/>
    <w:rsid w:val="00227D63"/>
    <w:rsid w:val="002305D2"/>
    <w:rsid w:val="002306FA"/>
    <w:rsid w:val="002328CE"/>
    <w:rsid w:val="00236EAB"/>
    <w:rsid w:val="00237098"/>
    <w:rsid w:val="002379C5"/>
    <w:rsid w:val="0024251D"/>
    <w:rsid w:val="00242D45"/>
    <w:rsid w:val="00243238"/>
    <w:rsid w:val="00243630"/>
    <w:rsid w:val="00244B9B"/>
    <w:rsid w:val="00246F19"/>
    <w:rsid w:val="002510E7"/>
    <w:rsid w:val="00251100"/>
    <w:rsid w:val="002537B9"/>
    <w:rsid w:val="00261197"/>
    <w:rsid w:val="00262C90"/>
    <w:rsid w:val="00265E86"/>
    <w:rsid w:val="00266C09"/>
    <w:rsid w:val="002714E9"/>
    <w:rsid w:val="0027374D"/>
    <w:rsid w:val="00273797"/>
    <w:rsid w:val="00274247"/>
    <w:rsid w:val="00275444"/>
    <w:rsid w:val="002760F9"/>
    <w:rsid w:val="002772CF"/>
    <w:rsid w:val="002776C4"/>
    <w:rsid w:val="00280DC2"/>
    <w:rsid w:val="00281509"/>
    <w:rsid w:val="002815BF"/>
    <w:rsid w:val="00282ACB"/>
    <w:rsid w:val="00285C2D"/>
    <w:rsid w:val="00287EF5"/>
    <w:rsid w:val="002904D2"/>
    <w:rsid w:val="00290641"/>
    <w:rsid w:val="00290B2B"/>
    <w:rsid w:val="00291F3A"/>
    <w:rsid w:val="0029219C"/>
    <w:rsid w:val="00292FA4"/>
    <w:rsid w:val="0029336C"/>
    <w:rsid w:val="00293B90"/>
    <w:rsid w:val="00293F18"/>
    <w:rsid w:val="00295DB8"/>
    <w:rsid w:val="00296797"/>
    <w:rsid w:val="00296D21"/>
    <w:rsid w:val="002979F5"/>
    <w:rsid w:val="002A1799"/>
    <w:rsid w:val="002A3253"/>
    <w:rsid w:val="002A5866"/>
    <w:rsid w:val="002A6BB9"/>
    <w:rsid w:val="002B0F2A"/>
    <w:rsid w:val="002B1622"/>
    <w:rsid w:val="002B3FBB"/>
    <w:rsid w:val="002B5B7A"/>
    <w:rsid w:val="002B79E2"/>
    <w:rsid w:val="002C27A8"/>
    <w:rsid w:val="002C39F0"/>
    <w:rsid w:val="002C584E"/>
    <w:rsid w:val="002D0297"/>
    <w:rsid w:val="002E0AB6"/>
    <w:rsid w:val="002E2405"/>
    <w:rsid w:val="002E59B1"/>
    <w:rsid w:val="002E7CA4"/>
    <w:rsid w:val="002E7F60"/>
    <w:rsid w:val="002E7F9E"/>
    <w:rsid w:val="002F0253"/>
    <w:rsid w:val="002F1FED"/>
    <w:rsid w:val="002F2AF2"/>
    <w:rsid w:val="002F2B3D"/>
    <w:rsid w:val="002F530D"/>
    <w:rsid w:val="0030015E"/>
    <w:rsid w:val="00303084"/>
    <w:rsid w:val="00303F28"/>
    <w:rsid w:val="00305392"/>
    <w:rsid w:val="00310AA2"/>
    <w:rsid w:val="00311999"/>
    <w:rsid w:val="003134D7"/>
    <w:rsid w:val="00314639"/>
    <w:rsid w:val="003174C8"/>
    <w:rsid w:val="0031756C"/>
    <w:rsid w:val="00320A98"/>
    <w:rsid w:val="00322648"/>
    <w:rsid w:val="0032381D"/>
    <w:rsid w:val="00323A5B"/>
    <w:rsid w:val="00323A80"/>
    <w:rsid w:val="003248B0"/>
    <w:rsid w:val="00324A08"/>
    <w:rsid w:val="003250AB"/>
    <w:rsid w:val="003258FA"/>
    <w:rsid w:val="00327BB4"/>
    <w:rsid w:val="00330409"/>
    <w:rsid w:val="003312BD"/>
    <w:rsid w:val="00332329"/>
    <w:rsid w:val="0033249F"/>
    <w:rsid w:val="00332958"/>
    <w:rsid w:val="00332A40"/>
    <w:rsid w:val="00332E7E"/>
    <w:rsid w:val="00333700"/>
    <w:rsid w:val="00335536"/>
    <w:rsid w:val="003407DF"/>
    <w:rsid w:val="00342549"/>
    <w:rsid w:val="003431C7"/>
    <w:rsid w:val="00344A09"/>
    <w:rsid w:val="00345653"/>
    <w:rsid w:val="003469DA"/>
    <w:rsid w:val="00347A69"/>
    <w:rsid w:val="00350730"/>
    <w:rsid w:val="00350813"/>
    <w:rsid w:val="00350FB9"/>
    <w:rsid w:val="00352E46"/>
    <w:rsid w:val="00354447"/>
    <w:rsid w:val="003553E9"/>
    <w:rsid w:val="00355FD7"/>
    <w:rsid w:val="00361175"/>
    <w:rsid w:val="00361D9B"/>
    <w:rsid w:val="00362203"/>
    <w:rsid w:val="003622A4"/>
    <w:rsid w:val="00362D34"/>
    <w:rsid w:val="00363EB4"/>
    <w:rsid w:val="003651BD"/>
    <w:rsid w:val="00370FF0"/>
    <w:rsid w:val="003721A3"/>
    <w:rsid w:val="003741BC"/>
    <w:rsid w:val="00375B65"/>
    <w:rsid w:val="00375E86"/>
    <w:rsid w:val="00376166"/>
    <w:rsid w:val="00376F61"/>
    <w:rsid w:val="003770C3"/>
    <w:rsid w:val="0038085B"/>
    <w:rsid w:val="00381124"/>
    <w:rsid w:val="0038120D"/>
    <w:rsid w:val="0038444E"/>
    <w:rsid w:val="00385A20"/>
    <w:rsid w:val="00386650"/>
    <w:rsid w:val="00387614"/>
    <w:rsid w:val="003920C4"/>
    <w:rsid w:val="003934C6"/>
    <w:rsid w:val="00393542"/>
    <w:rsid w:val="00393D0A"/>
    <w:rsid w:val="00396B48"/>
    <w:rsid w:val="003A0996"/>
    <w:rsid w:val="003A25DF"/>
    <w:rsid w:val="003A3D1F"/>
    <w:rsid w:val="003A5031"/>
    <w:rsid w:val="003A6714"/>
    <w:rsid w:val="003B1A59"/>
    <w:rsid w:val="003B1F91"/>
    <w:rsid w:val="003B2443"/>
    <w:rsid w:val="003B332A"/>
    <w:rsid w:val="003B70B4"/>
    <w:rsid w:val="003B7EF1"/>
    <w:rsid w:val="003C0716"/>
    <w:rsid w:val="003C0C38"/>
    <w:rsid w:val="003C176E"/>
    <w:rsid w:val="003C49C5"/>
    <w:rsid w:val="003C5D2B"/>
    <w:rsid w:val="003C651C"/>
    <w:rsid w:val="003C6ED1"/>
    <w:rsid w:val="003C726A"/>
    <w:rsid w:val="003D15E3"/>
    <w:rsid w:val="003D1F47"/>
    <w:rsid w:val="003D24B0"/>
    <w:rsid w:val="003D36D0"/>
    <w:rsid w:val="003D3913"/>
    <w:rsid w:val="003D6A4A"/>
    <w:rsid w:val="003E0B64"/>
    <w:rsid w:val="003E1B95"/>
    <w:rsid w:val="003E41FE"/>
    <w:rsid w:val="003E4C31"/>
    <w:rsid w:val="003E5777"/>
    <w:rsid w:val="003E5D67"/>
    <w:rsid w:val="003E6681"/>
    <w:rsid w:val="003E6880"/>
    <w:rsid w:val="003F09A3"/>
    <w:rsid w:val="003F0DD1"/>
    <w:rsid w:val="003F12D4"/>
    <w:rsid w:val="003F2200"/>
    <w:rsid w:val="003F49A1"/>
    <w:rsid w:val="003F72C2"/>
    <w:rsid w:val="00405955"/>
    <w:rsid w:val="00407C5E"/>
    <w:rsid w:val="00410147"/>
    <w:rsid w:val="004129A8"/>
    <w:rsid w:val="00412A62"/>
    <w:rsid w:val="00414064"/>
    <w:rsid w:val="00414E41"/>
    <w:rsid w:val="004163B7"/>
    <w:rsid w:val="004167DD"/>
    <w:rsid w:val="00420FB1"/>
    <w:rsid w:val="00422371"/>
    <w:rsid w:val="00422BE2"/>
    <w:rsid w:val="0042320E"/>
    <w:rsid w:val="0042654F"/>
    <w:rsid w:val="00431217"/>
    <w:rsid w:val="00434F5E"/>
    <w:rsid w:val="00436F55"/>
    <w:rsid w:val="00437B56"/>
    <w:rsid w:val="00440983"/>
    <w:rsid w:val="0044176F"/>
    <w:rsid w:val="00444684"/>
    <w:rsid w:val="00444E27"/>
    <w:rsid w:val="00444FA9"/>
    <w:rsid w:val="00446EF9"/>
    <w:rsid w:val="0044709F"/>
    <w:rsid w:val="004474CD"/>
    <w:rsid w:val="00450813"/>
    <w:rsid w:val="0045265B"/>
    <w:rsid w:val="00452EA7"/>
    <w:rsid w:val="00452F5B"/>
    <w:rsid w:val="004548B7"/>
    <w:rsid w:val="0046009F"/>
    <w:rsid w:val="0046015D"/>
    <w:rsid w:val="00460B0A"/>
    <w:rsid w:val="00461B3F"/>
    <w:rsid w:val="00462A48"/>
    <w:rsid w:val="00463207"/>
    <w:rsid w:val="00464619"/>
    <w:rsid w:val="00465420"/>
    <w:rsid w:val="0046558A"/>
    <w:rsid w:val="0046772E"/>
    <w:rsid w:val="004728A3"/>
    <w:rsid w:val="004736C6"/>
    <w:rsid w:val="00474B2E"/>
    <w:rsid w:val="0047781F"/>
    <w:rsid w:val="00477C6B"/>
    <w:rsid w:val="00482ABE"/>
    <w:rsid w:val="0048303B"/>
    <w:rsid w:val="0049136C"/>
    <w:rsid w:val="00492CD3"/>
    <w:rsid w:val="004934C2"/>
    <w:rsid w:val="004934FE"/>
    <w:rsid w:val="004947EE"/>
    <w:rsid w:val="00496B52"/>
    <w:rsid w:val="00496DD0"/>
    <w:rsid w:val="004A06DB"/>
    <w:rsid w:val="004A0AD1"/>
    <w:rsid w:val="004A1A7A"/>
    <w:rsid w:val="004A2C69"/>
    <w:rsid w:val="004A2E8B"/>
    <w:rsid w:val="004A52F4"/>
    <w:rsid w:val="004A5C5D"/>
    <w:rsid w:val="004B0558"/>
    <w:rsid w:val="004B398E"/>
    <w:rsid w:val="004B66BD"/>
    <w:rsid w:val="004B7019"/>
    <w:rsid w:val="004B7837"/>
    <w:rsid w:val="004C0E89"/>
    <w:rsid w:val="004C18D6"/>
    <w:rsid w:val="004C2C08"/>
    <w:rsid w:val="004C3297"/>
    <w:rsid w:val="004C3487"/>
    <w:rsid w:val="004C34C8"/>
    <w:rsid w:val="004C5463"/>
    <w:rsid w:val="004C601A"/>
    <w:rsid w:val="004C6200"/>
    <w:rsid w:val="004C7276"/>
    <w:rsid w:val="004D19E9"/>
    <w:rsid w:val="004D1C42"/>
    <w:rsid w:val="004D3CAC"/>
    <w:rsid w:val="004D6DFE"/>
    <w:rsid w:val="004E0BEF"/>
    <w:rsid w:val="004E19CA"/>
    <w:rsid w:val="004E2D61"/>
    <w:rsid w:val="004E41B9"/>
    <w:rsid w:val="004E7E7A"/>
    <w:rsid w:val="004F2EE3"/>
    <w:rsid w:val="004F325C"/>
    <w:rsid w:val="004F3284"/>
    <w:rsid w:val="004F5BD6"/>
    <w:rsid w:val="004F6C7D"/>
    <w:rsid w:val="004F79D5"/>
    <w:rsid w:val="004F7AEC"/>
    <w:rsid w:val="00505612"/>
    <w:rsid w:val="00507D06"/>
    <w:rsid w:val="005102E7"/>
    <w:rsid w:val="0051044D"/>
    <w:rsid w:val="0051352A"/>
    <w:rsid w:val="00515EF9"/>
    <w:rsid w:val="00517A35"/>
    <w:rsid w:val="00520709"/>
    <w:rsid w:val="0052236D"/>
    <w:rsid w:val="00522857"/>
    <w:rsid w:val="005229B8"/>
    <w:rsid w:val="00523553"/>
    <w:rsid w:val="005245E6"/>
    <w:rsid w:val="00524989"/>
    <w:rsid w:val="00532610"/>
    <w:rsid w:val="005326B5"/>
    <w:rsid w:val="00534146"/>
    <w:rsid w:val="005408E0"/>
    <w:rsid w:val="00542F34"/>
    <w:rsid w:val="005509C5"/>
    <w:rsid w:val="00552F83"/>
    <w:rsid w:val="00554377"/>
    <w:rsid w:val="005576CA"/>
    <w:rsid w:val="005576E7"/>
    <w:rsid w:val="005603CF"/>
    <w:rsid w:val="0056053E"/>
    <w:rsid w:val="0056193C"/>
    <w:rsid w:val="005669AA"/>
    <w:rsid w:val="005677F5"/>
    <w:rsid w:val="00571EB7"/>
    <w:rsid w:val="005727F7"/>
    <w:rsid w:val="00573A33"/>
    <w:rsid w:val="005756A5"/>
    <w:rsid w:val="00575F3F"/>
    <w:rsid w:val="005767B5"/>
    <w:rsid w:val="00587B48"/>
    <w:rsid w:val="0059345C"/>
    <w:rsid w:val="00593551"/>
    <w:rsid w:val="00593890"/>
    <w:rsid w:val="0059483A"/>
    <w:rsid w:val="005969C6"/>
    <w:rsid w:val="00597AF1"/>
    <w:rsid w:val="005A1A2C"/>
    <w:rsid w:val="005A1D0F"/>
    <w:rsid w:val="005A2722"/>
    <w:rsid w:val="005A3543"/>
    <w:rsid w:val="005A3BD0"/>
    <w:rsid w:val="005B06FD"/>
    <w:rsid w:val="005B193D"/>
    <w:rsid w:val="005B52B5"/>
    <w:rsid w:val="005B5C41"/>
    <w:rsid w:val="005B6EDD"/>
    <w:rsid w:val="005B7841"/>
    <w:rsid w:val="005C063E"/>
    <w:rsid w:val="005C0E39"/>
    <w:rsid w:val="005C195F"/>
    <w:rsid w:val="005C1C6E"/>
    <w:rsid w:val="005C219E"/>
    <w:rsid w:val="005C24C7"/>
    <w:rsid w:val="005C26AC"/>
    <w:rsid w:val="005C3DF3"/>
    <w:rsid w:val="005C458A"/>
    <w:rsid w:val="005C601A"/>
    <w:rsid w:val="005C62BD"/>
    <w:rsid w:val="005D07BA"/>
    <w:rsid w:val="005D07C4"/>
    <w:rsid w:val="005D0884"/>
    <w:rsid w:val="005D3AC3"/>
    <w:rsid w:val="005D3B54"/>
    <w:rsid w:val="005D4FB1"/>
    <w:rsid w:val="005D5DD7"/>
    <w:rsid w:val="005E0FAD"/>
    <w:rsid w:val="005E23F7"/>
    <w:rsid w:val="005E24A2"/>
    <w:rsid w:val="005E3ED8"/>
    <w:rsid w:val="005E44C2"/>
    <w:rsid w:val="005E458E"/>
    <w:rsid w:val="005E5D10"/>
    <w:rsid w:val="005F2F26"/>
    <w:rsid w:val="005F484A"/>
    <w:rsid w:val="005F5394"/>
    <w:rsid w:val="005F65E5"/>
    <w:rsid w:val="00603056"/>
    <w:rsid w:val="00604822"/>
    <w:rsid w:val="00605777"/>
    <w:rsid w:val="00605A0E"/>
    <w:rsid w:val="00605F36"/>
    <w:rsid w:val="006075BB"/>
    <w:rsid w:val="00610D16"/>
    <w:rsid w:val="006119A9"/>
    <w:rsid w:val="00612959"/>
    <w:rsid w:val="00616DD8"/>
    <w:rsid w:val="006203B6"/>
    <w:rsid w:val="006205F6"/>
    <w:rsid w:val="00621089"/>
    <w:rsid w:val="00624238"/>
    <w:rsid w:val="00625289"/>
    <w:rsid w:val="0062595F"/>
    <w:rsid w:val="00625ACF"/>
    <w:rsid w:val="00626987"/>
    <w:rsid w:val="00630DA9"/>
    <w:rsid w:val="00631613"/>
    <w:rsid w:val="006327E0"/>
    <w:rsid w:val="00635C02"/>
    <w:rsid w:val="00641E63"/>
    <w:rsid w:val="00642144"/>
    <w:rsid w:val="006437DD"/>
    <w:rsid w:val="0065076C"/>
    <w:rsid w:val="006507AA"/>
    <w:rsid w:val="00651939"/>
    <w:rsid w:val="00654297"/>
    <w:rsid w:val="00656D07"/>
    <w:rsid w:val="00657341"/>
    <w:rsid w:val="00657C5E"/>
    <w:rsid w:val="006610AA"/>
    <w:rsid w:val="006612B2"/>
    <w:rsid w:val="0066405C"/>
    <w:rsid w:val="006643A0"/>
    <w:rsid w:val="00664520"/>
    <w:rsid w:val="00664E20"/>
    <w:rsid w:val="0066663D"/>
    <w:rsid w:val="00670560"/>
    <w:rsid w:val="00670AA7"/>
    <w:rsid w:val="006710F6"/>
    <w:rsid w:val="006728DA"/>
    <w:rsid w:val="0067295B"/>
    <w:rsid w:val="00674750"/>
    <w:rsid w:val="00674D76"/>
    <w:rsid w:val="00677614"/>
    <w:rsid w:val="00680F02"/>
    <w:rsid w:val="00680F10"/>
    <w:rsid w:val="006832CE"/>
    <w:rsid w:val="00683AEC"/>
    <w:rsid w:val="00685A20"/>
    <w:rsid w:val="006868ED"/>
    <w:rsid w:val="00686EFE"/>
    <w:rsid w:val="00692722"/>
    <w:rsid w:val="00692A03"/>
    <w:rsid w:val="00694F4A"/>
    <w:rsid w:val="00695B30"/>
    <w:rsid w:val="006A000F"/>
    <w:rsid w:val="006A023F"/>
    <w:rsid w:val="006A1B5F"/>
    <w:rsid w:val="006A250F"/>
    <w:rsid w:val="006A6B8C"/>
    <w:rsid w:val="006A7D78"/>
    <w:rsid w:val="006B3DD9"/>
    <w:rsid w:val="006B5411"/>
    <w:rsid w:val="006B5910"/>
    <w:rsid w:val="006B707F"/>
    <w:rsid w:val="006C1654"/>
    <w:rsid w:val="006C2CEA"/>
    <w:rsid w:val="006C62F3"/>
    <w:rsid w:val="006C6B56"/>
    <w:rsid w:val="006C713B"/>
    <w:rsid w:val="006D6CC7"/>
    <w:rsid w:val="006E2041"/>
    <w:rsid w:val="006E2745"/>
    <w:rsid w:val="006E4DE9"/>
    <w:rsid w:val="006E5938"/>
    <w:rsid w:val="006E6B23"/>
    <w:rsid w:val="006E7050"/>
    <w:rsid w:val="006E7113"/>
    <w:rsid w:val="006F0B2C"/>
    <w:rsid w:val="00704C75"/>
    <w:rsid w:val="0070593E"/>
    <w:rsid w:val="00705AA1"/>
    <w:rsid w:val="00705F0F"/>
    <w:rsid w:val="007120C1"/>
    <w:rsid w:val="00716F4B"/>
    <w:rsid w:val="00725001"/>
    <w:rsid w:val="00726ABC"/>
    <w:rsid w:val="00727367"/>
    <w:rsid w:val="00731345"/>
    <w:rsid w:val="00732ADF"/>
    <w:rsid w:val="0073473F"/>
    <w:rsid w:val="0073482C"/>
    <w:rsid w:val="007363E3"/>
    <w:rsid w:val="00736D35"/>
    <w:rsid w:val="00737A6B"/>
    <w:rsid w:val="007401D2"/>
    <w:rsid w:val="00740C42"/>
    <w:rsid w:val="007414E2"/>
    <w:rsid w:val="0074534C"/>
    <w:rsid w:val="00745FEF"/>
    <w:rsid w:val="007474AA"/>
    <w:rsid w:val="00753540"/>
    <w:rsid w:val="00756D82"/>
    <w:rsid w:val="00756EAA"/>
    <w:rsid w:val="00760965"/>
    <w:rsid w:val="0076111D"/>
    <w:rsid w:val="007632DA"/>
    <w:rsid w:val="00767FE5"/>
    <w:rsid w:val="00770852"/>
    <w:rsid w:val="00770C0C"/>
    <w:rsid w:val="007722A4"/>
    <w:rsid w:val="007768DC"/>
    <w:rsid w:val="007812C6"/>
    <w:rsid w:val="00784789"/>
    <w:rsid w:val="00787497"/>
    <w:rsid w:val="00790002"/>
    <w:rsid w:val="00791964"/>
    <w:rsid w:val="00791DFC"/>
    <w:rsid w:val="007921B5"/>
    <w:rsid w:val="00792B18"/>
    <w:rsid w:val="00793A65"/>
    <w:rsid w:val="007A002D"/>
    <w:rsid w:val="007A2CA4"/>
    <w:rsid w:val="007A2D25"/>
    <w:rsid w:val="007A6790"/>
    <w:rsid w:val="007A71E9"/>
    <w:rsid w:val="007B0446"/>
    <w:rsid w:val="007B0517"/>
    <w:rsid w:val="007B1A64"/>
    <w:rsid w:val="007B43A2"/>
    <w:rsid w:val="007B4810"/>
    <w:rsid w:val="007B557C"/>
    <w:rsid w:val="007B7A0B"/>
    <w:rsid w:val="007C06C6"/>
    <w:rsid w:val="007C4BC0"/>
    <w:rsid w:val="007C51BA"/>
    <w:rsid w:val="007C58D1"/>
    <w:rsid w:val="007C6304"/>
    <w:rsid w:val="007D0C22"/>
    <w:rsid w:val="007D16E2"/>
    <w:rsid w:val="007D18B3"/>
    <w:rsid w:val="007D2622"/>
    <w:rsid w:val="007D3C25"/>
    <w:rsid w:val="007D56E5"/>
    <w:rsid w:val="007D6CB2"/>
    <w:rsid w:val="007D75BF"/>
    <w:rsid w:val="007D7A34"/>
    <w:rsid w:val="007E32B0"/>
    <w:rsid w:val="007E41C6"/>
    <w:rsid w:val="007E47E8"/>
    <w:rsid w:val="007E48DF"/>
    <w:rsid w:val="007E6646"/>
    <w:rsid w:val="007E75FC"/>
    <w:rsid w:val="007F1711"/>
    <w:rsid w:val="007F2AF5"/>
    <w:rsid w:val="008031EE"/>
    <w:rsid w:val="00803620"/>
    <w:rsid w:val="00803989"/>
    <w:rsid w:val="008042D1"/>
    <w:rsid w:val="00807D0C"/>
    <w:rsid w:val="008114D3"/>
    <w:rsid w:val="00814D0E"/>
    <w:rsid w:val="008175F9"/>
    <w:rsid w:val="00817918"/>
    <w:rsid w:val="008179E6"/>
    <w:rsid w:val="00825D81"/>
    <w:rsid w:val="00830808"/>
    <w:rsid w:val="00833CB9"/>
    <w:rsid w:val="008346E6"/>
    <w:rsid w:val="00836C92"/>
    <w:rsid w:val="0083715E"/>
    <w:rsid w:val="00841C2A"/>
    <w:rsid w:val="0084533C"/>
    <w:rsid w:val="0084570C"/>
    <w:rsid w:val="008469D5"/>
    <w:rsid w:val="0085052C"/>
    <w:rsid w:val="008571A6"/>
    <w:rsid w:val="00861C00"/>
    <w:rsid w:val="00862758"/>
    <w:rsid w:val="00864105"/>
    <w:rsid w:val="00866C98"/>
    <w:rsid w:val="0087102A"/>
    <w:rsid w:val="0087444A"/>
    <w:rsid w:val="008750CF"/>
    <w:rsid w:val="00877401"/>
    <w:rsid w:val="0088026B"/>
    <w:rsid w:val="0088117F"/>
    <w:rsid w:val="00881496"/>
    <w:rsid w:val="008831B5"/>
    <w:rsid w:val="0088331F"/>
    <w:rsid w:val="008852AE"/>
    <w:rsid w:val="0089157D"/>
    <w:rsid w:val="008918CB"/>
    <w:rsid w:val="00891D36"/>
    <w:rsid w:val="008926B5"/>
    <w:rsid w:val="00892CC8"/>
    <w:rsid w:val="00896618"/>
    <w:rsid w:val="008973D9"/>
    <w:rsid w:val="008A1358"/>
    <w:rsid w:val="008A157E"/>
    <w:rsid w:val="008A386E"/>
    <w:rsid w:val="008A4E37"/>
    <w:rsid w:val="008A505C"/>
    <w:rsid w:val="008A6A0E"/>
    <w:rsid w:val="008A7549"/>
    <w:rsid w:val="008B08AF"/>
    <w:rsid w:val="008B12EE"/>
    <w:rsid w:val="008B2DED"/>
    <w:rsid w:val="008B2EC9"/>
    <w:rsid w:val="008B3D38"/>
    <w:rsid w:val="008B3EBC"/>
    <w:rsid w:val="008B6BAB"/>
    <w:rsid w:val="008C0EB1"/>
    <w:rsid w:val="008C136C"/>
    <w:rsid w:val="008C32BB"/>
    <w:rsid w:val="008C401B"/>
    <w:rsid w:val="008C669B"/>
    <w:rsid w:val="008D0D7A"/>
    <w:rsid w:val="008D1F01"/>
    <w:rsid w:val="008D2265"/>
    <w:rsid w:val="008D2BAC"/>
    <w:rsid w:val="008D2EB1"/>
    <w:rsid w:val="008D2F6B"/>
    <w:rsid w:val="008D3856"/>
    <w:rsid w:val="008D453B"/>
    <w:rsid w:val="008D5A35"/>
    <w:rsid w:val="008D613C"/>
    <w:rsid w:val="008E3043"/>
    <w:rsid w:val="008E4458"/>
    <w:rsid w:val="008E71E0"/>
    <w:rsid w:val="008F00C1"/>
    <w:rsid w:val="008F18F1"/>
    <w:rsid w:val="008F4363"/>
    <w:rsid w:val="00903055"/>
    <w:rsid w:val="00903BCB"/>
    <w:rsid w:val="00905B8D"/>
    <w:rsid w:val="00905E40"/>
    <w:rsid w:val="00905F51"/>
    <w:rsid w:val="00906572"/>
    <w:rsid w:val="00906DE8"/>
    <w:rsid w:val="00906FA9"/>
    <w:rsid w:val="0090766B"/>
    <w:rsid w:val="00910446"/>
    <w:rsid w:val="00912FC2"/>
    <w:rsid w:val="00914800"/>
    <w:rsid w:val="00915D03"/>
    <w:rsid w:val="00915DC3"/>
    <w:rsid w:val="00916B65"/>
    <w:rsid w:val="009178B4"/>
    <w:rsid w:val="00917E1A"/>
    <w:rsid w:val="00920EB6"/>
    <w:rsid w:val="00920F03"/>
    <w:rsid w:val="009210B5"/>
    <w:rsid w:val="00924410"/>
    <w:rsid w:val="0092584C"/>
    <w:rsid w:val="00926E2E"/>
    <w:rsid w:val="0093263E"/>
    <w:rsid w:val="00933AF9"/>
    <w:rsid w:val="00934552"/>
    <w:rsid w:val="00937341"/>
    <w:rsid w:val="009415F4"/>
    <w:rsid w:val="0094297F"/>
    <w:rsid w:val="00943803"/>
    <w:rsid w:val="0094515E"/>
    <w:rsid w:val="0094743E"/>
    <w:rsid w:val="00947B59"/>
    <w:rsid w:val="009516A3"/>
    <w:rsid w:val="00951C45"/>
    <w:rsid w:val="009526FE"/>
    <w:rsid w:val="00954157"/>
    <w:rsid w:val="009573A3"/>
    <w:rsid w:val="00957557"/>
    <w:rsid w:val="0096027E"/>
    <w:rsid w:val="0096195F"/>
    <w:rsid w:val="009629B3"/>
    <w:rsid w:val="009635DA"/>
    <w:rsid w:val="00966D2E"/>
    <w:rsid w:val="00970363"/>
    <w:rsid w:val="009709AB"/>
    <w:rsid w:val="009709F5"/>
    <w:rsid w:val="00972869"/>
    <w:rsid w:val="0097328B"/>
    <w:rsid w:val="00976359"/>
    <w:rsid w:val="009810DD"/>
    <w:rsid w:val="009818DD"/>
    <w:rsid w:val="00983F63"/>
    <w:rsid w:val="00984A0F"/>
    <w:rsid w:val="009853E0"/>
    <w:rsid w:val="00985409"/>
    <w:rsid w:val="00986E15"/>
    <w:rsid w:val="0099114B"/>
    <w:rsid w:val="00991B93"/>
    <w:rsid w:val="0099313E"/>
    <w:rsid w:val="00993D9D"/>
    <w:rsid w:val="0099448C"/>
    <w:rsid w:val="00995008"/>
    <w:rsid w:val="00996F2B"/>
    <w:rsid w:val="009975EB"/>
    <w:rsid w:val="00997B0C"/>
    <w:rsid w:val="009A1AE7"/>
    <w:rsid w:val="009A2C84"/>
    <w:rsid w:val="009A4F01"/>
    <w:rsid w:val="009A51C6"/>
    <w:rsid w:val="009A63F1"/>
    <w:rsid w:val="009B1277"/>
    <w:rsid w:val="009B400A"/>
    <w:rsid w:val="009B6A31"/>
    <w:rsid w:val="009C1BBD"/>
    <w:rsid w:val="009C3761"/>
    <w:rsid w:val="009C5D6D"/>
    <w:rsid w:val="009C7F6F"/>
    <w:rsid w:val="009D1CDA"/>
    <w:rsid w:val="009D2369"/>
    <w:rsid w:val="009D2750"/>
    <w:rsid w:val="009D2DD3"/>
    <w:rsid w:val="009D4A9B"/>
    <w:rsid w:val="009D6659"/>
    <w:rsid w:val="009D76DA"/>
    <w:rsid w:val="009D7C00"/>
    <w:rsid w:val="009E087A"/>
    <w:rsid w:val="009E0BD3"/>
    <w:rsid w:val="009E4F1B"/>
    <w:rsid w:val="009E5251"/>
    <w:rsid w:val="009E60E2"/>
    <w:rsid w:val="009E6810"/>
    <w:rsid w:val="009E685E"/>
    <w:rsid w:val="009E6A01"/>
    <w:rsid w:val="009E71BA"/>
    <w:rsid w:val="009E75C3"/>
    <w:rsid w:val="009F32C9"/>
    <w:rsid w:val="009F3454"/>
    <w:rsid w:val="009F3C8D"/>
    <w:rsid w:val="009F57C8"/>
    <w:rsid w:val="00A0115D"/>
    <w:rsid w:val="00A01E0C"/>
    <w:rsid w:val="00A02E11"/>
    <w:rsid w:val="00A054B6"/>
    <w:rsid w:val="00A066B4"/>
    <w:rsid w:val="00A06CED"/>
    <w:rsid w:val="00A123BC"/>
    <w:rsid w:val="00A12EC9"/>
    <w:rsid w:val="00A13E2D"/>
    <w:rsid w:val="00A160B9"/>
    <w:rsid w:val="00A16D36"/>
    <w:rsid w:val="00A200B3"/>
    <w:rsid w:val="00A20471"/>
    <w:rsid w:val="00A2053E"/>
    <w:rsid w:val="00A22108"/>
    <w:rsid w:val="00A22D4F"/>
    <w:rsid w:val="00A22E85"/>
    <w:rsid w:val="00A23199"/>
    <w:rsid w:val="00A233AA"/>
    <w:rsid w:val="00A23E7C"/>
    <w:rsid w:val="00A243FA"/>
    <w:rsid w:val="00A26381"/>
    <w:rsid w:val="00A300DB"/>
    <w:rsid w:val="00A30643"/>
    <w:rsid w:val="00A332BE"/>
    <w:rsid w:val="00A40698"/>
    <w:rsid w:val="00A41677"/>
    <w:rsid w:val="00A4405A"/>
    <w:rsid w:val="00A444F4"/>
    <w:rsid w:val="00A447C7"/>
    <w:rsid w:val="00A47F4D"/>
    <w:rsid w:val="00A51EE2"/>
    <w:rsid w:val="00A52386"/>
    <w:rsid w:val="00A5560B"/>
    <w:rsid w:val="00A564A6"/>
    <w:rsid w:val="00A606E8"/>
    <w:rsid w:val="00A6088E"/>
    <w:rsid w:val="00A630DA"/>
    <w:rsid w:val="00A63883"/>
    <w:rsid w:val="00A650CB"/>
    <w:rsid w:val="00A66CBC"/>
    <w:rsid w:val="00A67BBB"/>
    <w:rsid w:val="00A71108"/>
    <w:rsid w:val="00A7126E"/>
    <w:rsid w:val="00A716D9"/>
    <w:rsid w:val="00A71A31"/>
    <w:rsid w:val="00A727C1"/>
    <w:rsid w:val="00A76C02"/>
    <w:rsid w:val="00A81042"/>
    <w:rsid w:val="00A821EB"/>
    <w:rsid w:val="00A83897"/>
    <w:rsid w:val="00A84260"/>
    <w:rsid w:val="00A8501B"/>
    <w:rsid w:val="00A904C3"/>
    <w:rsid w:val="00A92AFC"/>
    <w:rsid w:val="00A9527F"/>
    <w:rsid w:val="00A96A30"/>
    <w:rsid w:val="00A972B4"/>
    <w:rsid w:val="00AA0396"/>
    <w:rsid w:val="00AA0C05"/>
    <w:rsid w:val="00AA189B"/>
    <w:rsid w:val="00AA1FBB"/>
    <w:rsid w:val="00AA258B"/>
    <w:rsid w:val="00AA430F"/>
    <w:rsid w:val="00AA4719"/>
    <w:rsid w:val="00AA5566"/>
    <w:rsid w:val="00AB09F9"/>
    <w:rsid w:val="00AB1202"/>
    <w:rsid w:val="00AB2137"/>
    <w:rsid w:val="00AB3F40"/>
    <w:rsid w:val="00AB6671"/>
    <w:rsid w:val="00AB7805"/>
    <w:rsid w:val="00AC0A3F"/>
    <w:rsid w:val="00AC0A4E"/>
    <w:rsid w:val="00AC2082"/>
    <w:rsid w:val="00AC2657"/>
    <w:rsid w:val="00AC314D"/>
    <w:rsid w:val="00AC34C3"/>
    <w:rsid w:val="00AC42B3"/>
    <w:rsid w:val="00AC7136"/>
    <w:rsid w:val="00AD0208"/>
    <w:rsid w:val="00AD0728"/>
    <w:rsid w:val="00AD7414"/>
    <w:rsid w:val="00AD79C1"/>
    <w:rsid w:val="00AD79EF"/>
    <w:rsid w:val="00AD7AC8"/>
    <w:rsid w:val="00AE2F3B"/>
    <w:rsid w:val="00AE3B4B"/>
    <w:rsid w:val="00AE3D77"/>
    <w:rsid w:val="00AE59B4"/>
    <w:rsid w:val="00AE5BE4"/>
    <w:rsid w:val="00AE7BCE"/>
    <w:rsid w:val="00AF0B62"/>
    <w:rsid w:val="00AF3B00"/>
    <w:rsid w:val="00AF3D9A"/>
    <w:rsid w:val="00AF51AC"/>
    <w:rsid w:val="00B0436E"/>
    <w:rsid w:val="00B10889"/>
    <w:rsid w:val="00B12BAE"/>
    <w:rsid w:val="00B208ED"/>
    <w:rsid w:val="00B235D2"/>
    <w:rsid w:val="00B2510A"/>
    <w:rsid w:val="00B273E2"/>
    <w:rsid w:val="00B27894"/>
    <w:rsid w:val="00B30D26"/>
    <w:rsid w:val="00B33853"/>
    <w:rsid w:val="00B3434F"/>
    <w:rsid w:val="00B3480D"/>
    <w:rsid w:val="00B3631D"/>
    <w:rsid w:val="00B36725"/>
    <w:rsid w:val="00B3710C"/>
    <w:rsid w:val="00B4020D"/>
    <w:rsid w:val="00B403D3"/>
    <w:rsid w:val="00B47C5B"/>
    <w:rsid w:val="00B515EE"/>
    <w:rsid w:val="00B55C09"/>
    <w:rsid w:val="00B5649B"/>
    <w:rsid w:val="00B57F76"/>
    <w:rsid w:val="00B61D03"/>
    <w:rsid w:val="00B64BDE"/>
    <w:rsid w:val="00B651AF"/>
    <w:rsid w:val="00B65CA0"/>
    <w:rsid w:val="00B66383"/>
    <w:rsid w:val="00B70F42"/>
    <w:rsid w:val="00B73E58"/>
    <w:rsid w:val="00B757B8"/>
    <w:rsid w:val="00B75F18"/>
    <w:rsid w:val="00B80D63"/>
    <w:rsid w:val="00B81C2D"/>
    <w:rsid w:val="00B81E7B"/>
    <w:rsid w:val="00B832FD"/>
    <w:rsid w:val="00B8536A"/>
    <w:rsid w:val="00B85A09"/>
    <w:rsid w:val="00B92247"/>
    <w:rsid w:val="00B93C3F"/>
    <w:rsid w:val="00B97F95"/>
    <w:rsid w:val="00BA17D7"/>
    <w:rsid w:val="00BA4BDB"/>
    <w:rsid w:val="00BB00FD"/>
    <w:rsid w:val="00BB0A23"/>
    <w:rsid w:val="00BB0ECE"/>
    <w:rsid w:val="00BB18D3"/>
    <w:rsid w:val="00BB40AF"/>
    <w:rsid w:val="00BB418D"/>
    <w:rsid w:val="00BB58E9"/>
    <w:rsid w:val="00BB74D4"/>
    <w:rsid w:val="00BC276E"/>
    <w:rsid w:val="00BC4884"/>
    <w:rsid w:val="00BC54EE"/>
    <w:rsid w:val="00BC5625"/>
    <w:rsid w:val="00BC62BF"/>
    <w:rsid w:val="00BD18F7"/>
    <w:rsid w:val="00BD6CE6"/>
    <w:rsid w:val="00BD76E8"/>
    <w:rsid w:val="00BE32E6"/>
    <w:rsid w:val="00BE3BBF"/>
    <w:rsid w:val="00BE3CC7"/>
    <w:rsid w:val="00BE3FEB"/>
    <w:rsid w:val="00BE4CBC"/>
    <w:rsid w:val="00BE5BBF"/>
    <w:rsid w:val="00BE5FF9"/>
    <w:rsid w:val="00BF08CE"/>
    <w:rsid w:val="00BF1ECC"/>
    <w:rsid w:val="00BF3129"/>
    <w:rsid w:val="00BF44AE"/>
    <w:rsid w:val="00BF546A"/>
    <w:rsid w:val="00BF5CC5"/>
    <w:rsid w:val="00BF6161"/>
    <w:rsid w:val="00BF6DA5"/>
    <w:rsid w:val="00BF6FCD"/>
    <w:rsid w:val="00BF7BC6"/>
    <w:rsid w:val="00C01B28"/>
    <w:rsid w:val="00C02967"/>
    <w:rsid w:val="00C055EB"/>
    <w:rsid w:val="00C11FF7"/>
    <w:rsid w:val="00C1482B"/>
    <w:rsid w:val="00C165BB"/>
    <w:rsid w:val="00C205DF"/>
    <w:rsid w:val="00C20B27"/>
    <w:rsid w:val="00C23EB5"/>
    <w:rsid w:val="00C25AE6"/>
    <w:rsid w:val="00C27628"/>
    <w:rsid w:val="00C27A9C"/>
    <w:rsid w:val="00C3250F"/>
    <w:rsid w:val="00C3282C"/>
    <w:rsid w:val="00C328F0"/>
    <w:rsid w:val="00C34DCB"/>
    <w:rsid w:val="00C36134"/>
    <w:rsid w:val="00C37368"/>
    <w:rsid w:val="00C40548"/>
    <w:rsid w:val="00C43D35"/>
    <w:rsid w:val="00C447D5"/>
    <w:rsid w:val="00C46D8C"/>
    <w:rsid w:val="00C47B70"/>
    <w:rsid w:val="00C50245"/>
    <w:rsid w:val="00C50272"/>
    <w:rsid w:val="00C51525"/>
    <w:rsid w:val="00C53369"/>
    <w:rsid w:val="00C536D6"/>
    <w:rsid w:val="00C53CAB"/>
    <w:rsid w:val="00C54587"/>
    <w:rsid w:val="00C5588A"/>
    <w:rsid w:val="00C564A4"/>
    <w:rsid w:val="00C56A8F"/>
    <w:rsid w:val="00C57CD6"/>
    <w:rsid w:val="00C57F93"/>
    <w:rsid w:val="00C607B5"/>
    <w:rsid w:val="00C61A12"/>
    <w:rsid w:val="00C61C63"/>
    <w:rsid w:val="00C62D8C"/>
    <w:rsid w:val="00C659B2"/>
    <w:rsid w:val="00C65A88"/>
    <w:rsid w:val="00C661E2"/>
    <w:rsid w:val="00C66210"/>
    <w:rsid w:val="00C66822"/>
    <w:rsid w:val="00C70D8D"/>
    <w:rsid w:val="00C70FEA"/>
    <w:rsid w:val="00C7129E"/>
    <w:rsid w:val="00C71FB1"/>
    <w:rsid w:val="00C74667"/>
    <w:rsid w:val="00C7668A"/>
    <w:rsid w:val="00C7706D"/>
    <w:rsid w:val="00C8230F"/>
    <w:rsid w:val="00C828F4"/>
    <w:rsid w:val="00C84AB6"/>
    <w:rsid w:val="00C84E68"/>
    <w:rsid w:val="00C855C8"/>
    <w:rsid w:val="00C86E8A"/>
    <w:rsid w:val="00C90A0E"/>
    <w:rsid w:val="00C9112F"/>
    <w:rsid w:val="00C92810"/>
    <w:rsid w:val="00C92B87"/>
    <w:rsid w:val="00C945B5"/>
    <w:rsid w:val="00CA0D47"/>
    <w:rsid w:val="00CA0EDC"/>
    <w:rsid w:val="00CA202E"/>
    <w:rsid w:val="00CA4C79"/>
    <w:rsid w:val="00CA5C96"/>
    <w:rsid w:val="00CA65E1"/>
    <w:rsid w:val="00CA6F79"/>
    <w:rsid w:val="00CB30AE"/>
    <w:rsid w:val="00CB7080"/>
    <w:rsid w:val="00CC00D7"/>
    <w:rsid w:val="00CC0CE8"/>
    <w:rsid w:val="00CC0F39"/>
    <w:rsid w:val="00CC15AF"/>
    <w:rsid w:val="00CC30D9"/>
    <w:rsid w:val="00CC5394"/>
    <w:rsid w:val="00CC5766"/>
    <w:rsid w:val="00CC6436"/>
    <w:rsid w:val="00CD03AA"/>
    <w:rsid w:val="00CD04D0"/>
    <w:rsid w:val="00CD0CA3"/>
    <w:rsid w:val="00CD1BA4"/>
    <w:rsid w:val="00CD2E51"/>
    <w:rsid w:val="00CD3580"/>
    <w:rsid w:val="00CD78A2"/>
    <w:rsid w:val="00CE1C38"/>
    <w:rsid w:val="00CE4EAA"/>
    <w:rsid w:val="00CE61FD"/>
    <w:rsid w:val="00CE699E"/>
    <w:rsid w:val="00CE7EF9"/>
    <w:rsid w:val="00CF131F"/>
    <w:rsid w:val="00CF28E9"/>
    <w:rsid w:val="00CF5A27"/>
    <w:rsid w:val="00CF79CB"/>
    <w:rsid w:val="00CF7BD9"/>
    <w:rsid w:val="00D01B78"/>
    <w:rsid w:val="00D03220"/>
    <w:rsid w:val="00D04F27"/>
    <w:rsid w:val="00D0503E"/>
    <w:rsid w:val="00D05523"/>
    <w:rsid w:val="00D066E2"/>
    <w:rsid w:val="00D15E66"/>
    <w:rsid w:val="00D1757D"/>
    <w:rsid w:val="00D215A2"/>
    <w:rsid w:val="00D2160E"/>
    <w:rsid w:val="00D23E16"/>
    <w:rsid w:val="00D25CD2"/>
    <w:rsid w:val="00D31889"/>
    <w:rsid w:val="00D31BDD"/>
    <w:rsid w:val="00D32222"/>
    <w:rsid w:val="00D33FB1"/>
    <w:rsid w:val="00D3479C"/>
    <w:rsid w:val="00D36FF6"/>
    <w:rsid w:val="00D46102"/>
    <w:rsid w:val="00D52BBE"/>
    <w:rsid w:val="00D550EE"/>
    <w:rsid w:val="00D57296"/>
    <w:rsid w:val="00D62CF8"/>
    <w:rsid w:val="00D66A11"/>
    <w:rsid w:val="00D709AB"/>
    <w:rsid w:val="00D715AA"/>
    <w:rsid w:val="00D72CDB"/>
    <w:rsid w:val="00D72EB0"/>
    <w:rsid w:val="00D7496F"/>
    <w:rsid w:val="00D760DB"/>
    <w:rsid w:val="00D769BA"/>
    <w:rsid w:val="00D807B8"/>
    <w:rsid w:val="00D80CC8"/>
    <w:rsid w:val="00D81248"/>
    <w:rsid w:val="00D83D98"/>
    <w:rsid w:val="00D853FE"/>
    <w:rsid w:val="00D91720"/>
    <w:rsid w:val="00D93724"/>
    <w:rsid w:val="00D94C2B"/>
    <w:rsid w:val="00D952BD"/>
    <w:rsid w:val="00D972D3"/>
    <w:rsid w:val="00D97457"/>
    <w:rsid w:val="00D97829"/>
    <w:rsid w:val="00DA165C"/>
    <w:rsid w:val="00DA3842"/>
    <w:rsid w:val="00DA408E"/>
    <w:rsid w:val="00DA497E"/>
    <w:rsid w:val="00DC185B"/>
    <w:rsid w:val="00DC2135"/>
    <w:rsid w:val="00DC219B"/>
    <w:rsid w:val="00DC2CC6"/>
    <w:rsid w:val="00DC2F4D"/>
    <w:rsid w:val="00DC4517"/>
    <w:rsid w:val="00DC591B"/>
    <w:rsid w:val="00DD0B49"/>
    <w:rsid w:val="00DD1177"/>
    <w:rsid w:val="00DD18FF"/>
    <w:rsid w:val="00DD1A8F"/>
    <w:rsid w:val="00DD1F90"/>
    <w:rsid w:val="00DD20E5"/>
    <w:rsid w:val="00DD2B71"/>
    <w:rsid w:val="00DD514C"/>
    <w:rsid w:val="00DD7403"/>
    <w:rsid w:val="00DE1040"/>
    <w:rsid w:val="00DE2DCE"/>
    <w:rsid w:val="00DE4235"/>
    <w:rsid w:val="00DF0148"/>
    <w:rsid w:val="00DF2335"/>
    <w:rsid w:val="00DF2449"/>
    <w:rsid w:val="00DF2912"/>
    <w:rsid w:val="00DF2C23"/>
    <w:rsid w:val="00DF31B6"/>
    <w:rsid w:val="00DF4278"/>
    <w:rsid w:val="00DF4B11"/>
    <w:rsid w:val="00DF5765"/>
    <w:rsid w:val="00DF7791"/>
    <w:rsid w:val="00DF7AA7"/>
    <w:rsid w:val="00DF7FB6"/>
    <w:rsid w:val="00E00F03"/>
    <w:rsid w:val="00E02622"/>
    <w:rsid w:val="00E03D23"/>
    <w:rsid w:val="00E04ADB"/>
    <w:rsid w:val="00E050FF"/>
    <w:rsid w:val="00E0631F"/>
    <w:rsid w:val="00E0702F"/>
    <w:rsid w:val="00E102CD"/>
    <w:rsid w:val="00E131AD"/>
    <w:rsid w:val="00E135F0"/>
    <w:rsid w:val="00E1458B"/>
    <w:rsid w:val="00E15470"/>
    <w:rsid w:val="00E1712D"/>
    <w:rsid w:val="00E172CF"/>
    <w:rsid w:val="00E20C3E"/>
    <w:rsid w:val="00E22488"/>
    <w:rsid w:val="00E228A9"/>
    <w:rsid w:val="00E240B7"/>
    <w:rsid w:val="00E2698C"/>
    <w:rsid w:val="00E3590A"/>
    <w:rsid w:val="00E3716F"/>
    <w:rsid w:val="00E42B39"/>
    <w:rsid w:val="00E42F15"/>
    <w:rsid w:val="00E435B1"/>
    <w:rsid w:val="00E44805"/>
    <w:rsid w:val="00E50AEF"/>
    <w:rsid w:val="00E51FC5"/>
    <w:rsid w:val="00E5289B"/>
    <w:rsid w:val="00E54F7C"/>
    <w:rsid w:val="00E57C9F"/>
    <w:rsid w:val="00E62A96"/>
    <w:rsid w:val="00E67ACA"/>
    <w:rsid w:val="00E67B18"/>
    <w:rsid w:val="00E728DF"/>
    <w:rsid w:val="00E746BB"/>
    <w:rsid w:val="00E76118"/>
    <w:rsid w:val="00E8263A"/>
    <w:rsid w:val="00E832F0"/>
    <w:rsid w:val="00E84283"/>
    <w:rsid w:val="00E8484F"/>
    <w:rsid w:val="00E8594B"/>
    <w:rsid w:val="00E85EDE"/>
    <w:rsid w:val="00E863A8"/>
    <w:rsid w:val="00E86418"/>
    <w:rsid w:val="00E86984"/>
    <w:rsid w:val="00E86E7A"/>
    <w:rsid w:val="00E877DC"/>
    <w:rsid w:val="00E90E8B"/>
    <w:rsid w:val="00E94661"/>
    <w:rsid w:val="00E94D44"/>
    <w:rsid w:val="00EA12B8"/>
    <w:rsid w:val="00EA1429"/>
    <w:rsid w:val="00EA3842"/>
    <w:rsid w:val="00EA5159"/>
    <w:rsid w:val="00EA5793"/>
    <w:rsid w:val="00EB1384"/>
    <w:rsid w:val="00EB313A"/>
    <w:rsid w:val="00EB3B9F"/>
    <w:rsid w:val="00EB6151"/>
    <w:rsid w:val="00EB6556"/>
    <w:rsid w:val="00EB6918"/>
    <w:rsid w:val="00EC02E3"/>
    <w:rsid w:val="00EC1432"/>
    <w:rsid w:val="00EC42BF"/>
    <w:rsid w:val="00EC5325"/>
    <w:rsid w:val="00EC726B"/>
    <w:rsid w:val="00ED0FAE"/>
    <w:rsid w:val="00ED1C45"/>
    <w:rsid w:val="00ED2CDD"/>
    <w:rsid w:val="00ED3E26"/>
    <w:rsid w:val="00ED4FFE"/>
    <w:rsid w:val="00ED5FC1"/>
    <w:rsid w:val="00EE0C3C"/>
    <w:rsid w:val="00EE1266"/>
    <w:rsid w:val="00EE234A"/>
    <w:rsid w:val="00EE26EF"/>
    <w:rsid w:val="00EE38B0"/>
    <w:rsid w:val="00EE3B2E"/>
    <w:rsid w:val="00EE60B1"/>
    <w:rsid w:val="00EE7327"/>
    <w:rsid w:val="00EE7F11"/>
    <w:rsid w:val="00EF1130"/>
    <w:rsid w:val="00EF3FB5"/>
    <w:rsid w:val="00EF5E71"/>
    <w:rsid w:val="00EF6A46"/>
    <w:rsid w:val="00EF6C7E"/>
    <w:rsid w:val="00F04950"/>
    <w:rsid w:val="00F04CE4"/>
    <w:rsid w:val="00F06DDE"/>
    <w:rsid w:val="00F10294"/>
    <w:rsid w:val="00F1148F"/>
    <w:rsid w:val="00F11507"/>
    <w:rsid w:val="00F118CB"/>
    <w:rsid w:val="00F12DED"/>
    <w:rsid w:val="00F13028"/>
    <w:rsid w:val="00F13950"/>
    <w:rsid w:val="00F13D0F"/>
    <w:rsid w:val="00F16C0D"/>
    <w:rsid w:val="00F21A8B"/>
    <w:rsid w:val="00F21DE4"/>
    <w:rsid w:val="00F24AFE"/>
    <w:rsid w:val="00F26AB8"/>
    <w:rsid w:val="00F276FE"/>
    <w:rsid w:val="00F347E1"/>
    <w:rsid w:val="00F356F3"/>
    <w:rsid w:val="00F4109B"/>
    <w:rsid w:val="00F41D61"/>
    <w:rsid w:val="00F42079"/>
    <w:rsid w:val="00F4245E"/>
    <w:rsid w:val="00F42B28"/>
    <w:rsid w:val="00F43038"/>
    <w:rsid w:val="00F44461"/>
    <w:rsid w:val="00F44999"/>
    <w:rsid w:val="00F47ABF"/>
    <w:rsid w:val="00F47DE0"/>
    <w:rsid w:val="00F5080A"/>
    <w:rsid w:val="00F5404C"/>
    <w:rsid w:val="00F54B3C"/>
    <w:rsid w:val="00F60881"/>
    <w:rsid w:val="00F61275"/>
    <w:rsid w:val="00F6258D"/>
    <w:rsid w:val="00F63C25"/>
    <w:rsid w:val="00F65EEB"/>
    <w:rsid w:val="00F66407"/>
    <w:rsid w:val="00F7000B"/>
    <w:rsid w:val="00F71644"/>
    <w:rsid w:val="00F7458B"/>
    <w:rsid w:val="00F75955"/>
    <w:rsid w:val="00F77DF0"/>
    <w:rsid w:val="00F80158"/>
    <w:rsid w:val="00F869E0"/>
    <w:rsid w:val="00F90350"/>
    <w:rsid w:val="00F9126D"/>
    <w:rsid w:val="00F91314"/>
    <w:rsid w:val="00F928CC"/>
    <w:rsid w:val="00F92D61"/>
    <w:rsid w:val="00F947B6"/>
    <w:rsid w:val="00FA2BE3"/>
    <w:rsid w:val="00FA3AB2"/>
    <w:rsid w:val="00FA5385"/>
    <w:rsid w:val="00FA676A"/>
    <w:rsid w:val="00FA6862"/>
    <w:rsid w:val="00FA6AAE"/>
    <w:rsid w:val="00FA7084"/>
    <w:rsid w:val="00FA71D6"/>
    <w:rsid w:val="00FB0850"/>
    <w:rsid w:val="00FB0E73"/>
    <w:rsid w:val="00FB4882"/>
    <w:rsid w:val="00FB5306"/>
    <w:rsid w:val="00FB5536"/>
    <w:rsid w:val="00FB75CA"/>
    <w:rsid w:val="00FC2131"/>
    <w:rsid w:val="00FC29CD"/>
    <w:rsid w:val="00FC564E"/>
    <w:rsid w:val="00FD1C93"/>
    <w:rsid w:val="00FD318F"/>
    <w:rsid w:val="00FD5076"/>
    <w:rsid w:val="00FD5234"/>
    <w:rsid w:val="00FD6B77"/>
    <w:rsid w:val="00FE3A5C"/>
    <w:rsid w:val="00FE759B"/>
    <w:rsid w:val="00FF0106"/>
    <w:rsid w:val="00FF1DDE"/>
    <w:rsid w:val="00FF621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603CF"/>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rsid w:val="005603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5603CF"/>
    <w:pPr>
      <w:pBdr>
        <w:top w:val="none" w:sz="0" w:space="0" w:color="auto"/>
      </w:pBdr>
      <w:spacing w:before="180"/>
      <w:outlineLvl w:val="1"/>
    </w:pPr>
    <w:rPr>
      <w:sz w:val="32"/>
    </w:rPr>
  </w:style>
  <w:style w:type="paragraph" w:styleId="3">
    <w:name w:val="heading 3"/>
    <w:basedOn w:val="2"/>
    <w:next w:val="a"/>
    <w:qFormat/>
    <w:rsid w:val="005603CF"/>
    <w:pPr>
      <w:spacing w:before="120"/>
      <w:outlineLvl w:val="2"/>
    </w:pPr>
    <w:rPr>
      <w:sz w:val="28"/>
    </w:rPr>
  </w:style>
  <w:style w:type="paragraph" w:styleId="4">
    <w:name w:val="heading 4"/>
    <w:basedOn w:val="3"/>
    <w:next w:val="a"/>
    <w:qFormat/>
    <w:rsid w:val="005603CF"/>
    <w:pPr>
      <w:ind w:left="1418" w:hanging="1418"/>
      <w:outlineLvl w:val="3"/>
    </w:pPr>
    <w:rPr>
      <w:sz w:val="24"/>
    </w:rPr>
  </w:style>
  <w:style w:type="paragraph" w:styleId="5">
    <w:name w:val="heading 5"/>
    <w:basedOn w:val="4"/>
    <w:next w:val="a"/>
    <w:qFormat/>
    <w:rsid w:val="005603CF"/>
    <w:pPr>
      <w:ind w:left="1701" w:hanging="1701"/>
      <w:outlineLvl w:val="4"/>
    </w:pPr>
    <w:rPr>
      <w:sz w:val="22"/>
    </w:rPr>
  </w:style>
  <w:style w:type="paragraph" w:styleId="6">
    <w:name w:val="heading 6"/>
    <w:basedOn w:val="H6"/>
    <w:next w:val="a"/>
    <w:qFormat/>
    <w:rsid w:val="005603CF"/>
    <w:pPr>
      <w:outlineLvl w:val="5"/>
    </w:pPr>
    <w:rPr>
      <w:b w:val="0"/>
      <w:sz w:val="20"/>
    </w:rPr>
  </w:style>
  <w:style w:type="paragraph" w:styleId="7">
    <w:name w:val="heading 7"/>
    <w:basedOn w:val="H6"/>
    <w:next w:val="a"/>
    <w:qFormat/>
    <w:rsid w:val="005603CF"/>
    <w:pPr>
      <w:outlineLvl w:val="6"/>
    </w:pPr>
    <w:rPr>
      <w:b w:val="0"/>
      <w:sz w:val="20"/>
    </w:rPr>
  </w:style>
  <w:style w:type="paragraph" w:styleId="8">
    <w:name w:val="heading 8"/>
    <w:basedOn w:val="1"/>
    <w:next w:val="a"/>
    <w:qFormat/>
    <w:rsid w:val="005603CF"/>
    <w:pPr>
      <w:ind w:left="0" w:firstLine="0"/>
      <w:outlineLvl w:val="7"/>
    </w:pPr>
  </w:style>
  <w:style w:type="paragraph" w:styleId="9">
    <w:name w:val="heading 9"/>
    <w:basedOn w:val="8"/>
    <w:next w:val="a"/>
    <w:qFormat/>
    <w:rsid w:val="005603C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5603CF"/>
    <w:pPr>
      <w:ind w:left="1985" w:hanging="1985"/>
      <w:outlineLvl w:val="9"/>
    </w:pPr>
    <w:rPr>
      <w:b/>
    </w:rPr>
  </w:style>
  <w:style w:type="paragraph" w:customStyle="1" w:styleId="ZA">
    <w:name w:val="ZA"/>
    <w:rsid w:val="005603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5603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5603CF"/>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5603CF"/>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5603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5603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5603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5603CF"/>
    <w:pPr>
      <w:keepNext w:val="0"/>
      <w:spacing w:before="0"/>
      <w:ind w:left="851" w:hanging="851"/>
    </w:pPr>
    <w:rPr>
      <w:sz w:val="20"/>
    </w:rPr>
  </w:style>
  <w:style w:type="paragraph" w:styleId="30">
    <w:name w:val="toc 3"/>
    <w:basedOn w:val="20"/>
    <w:semiHidden/>
    <w:rsid w:val="005603CF"/>
    <w:pPr>
      <w:ind w:left="1134" w:hanging="1134"/>
    </w:pPr>
  </w:style>
  <w:style w:type="paragraph" w:styleId="40">
    <w:name w:val="toc 4"/>
    <w:basedOn w:val="30"/>
    <w:semiHidden/>
    <w:rsid w:val="005603CF"/>
    <w:pPr>
      <w:ind w:left="1418" w:hanging="1418"/>
    </w:pPr>
  </w:style>
  <w:style w:type="paragraph" w:styleId="50">
    <w:name w:val="toc 5"/>
    <w:basedOn w:val="40"/>
    <w:semiHidden/>
    <w:rsid w:val="005603CF"/>
    <w:pPr>
      <w:ind w:left="1701" w:hanging="1701"/>
    </w:pPr>
  </w:style>
  <w:style w:type="paragraph" w:styleId="60">
    <w:name w:val="toc 6"/>
    <w:basedOn w:val="50"/>
    <w:next w:val="a"/>
    <w:semiHidden/>
    <w:rsid w:val="005603CF"/>
    <w:pPr>
      <w:ind w:left="1985" w:hanging="1985"/>
    </w:pPr>
  </w:style>
  <w:style w:type="paragraph" w:styleId="70">
    <w:name w:val="toc 7"/>
    <w:basedOn w:val="60"/>
    <w:next w:val="a"/>
    <w:semiHidden/>
    <w:rsid w:val="005603CF"/>
    <w:pPr>
      <w:ind w:left="2268" w:hanging="2268"/>
    </w:pPr>
  </w:style>
  <w:style w:type="paragraph" w:styleId="80">
    <w:name w:val="toc 8"/>
    <w:basedOn w:val="10"/>
    <w:semiHidden/>
    <w:rsid w:val="005603CF"/>
    <w:pPr>
      <w:spacing w:before="180"/>
      <w:ind w:left="2693" w:hanging="2693"/>
    </w:pPr>
    <w:rPr>
      <w:b/>
    </w:rPr>
  </w:style>
  <w:style w:type="paragraph" w:styleId="90">
    <w:name w:val="toc 9"/>
    <w:basedOn w:val="80"/>
    <w:semiHidden/>
    <w:rsid w:val="005603CF"/>
    <w:pPr>
      <w:ind w:left="1418" w:hanging="1418"/>
    </w:pPr>
  </w:style>
  <w:style w:type="paragraph" w:customStyle="1" w:styleId="TT">
    <w:name w:val="TT"/>
    <w:basedOn w:val="1"/>
    <w:next w:val="a"/>
    <w:rsid w:val="005603CF"/>
    <w:pPr>
      <w:outlineLvl w:val="9"/>
    </w:pPr>
  </w:style>
  <w:style w:type="paragraph" w:customStyle="1" w:styleId="TAH">
    <w:name w:val="TAH"/>
    <w:basedOn w:val="TAC"/>
    <w:rsid w:val="005603CF"/>
    <w:rPr>
      <w:b/>
    </w:rPr>
  </w:style>
  <w:style w:type="paragraph" w:customStyle="1" w:styleId="TAC">
    <w:name w:val="TAC"/>
    <w:basedOn w:val="TAL"/>
    <w:rsid w:val="005603CF"/>
    <w:pPr>
      <w:jc w:val="center"/>
    </w:pPr>
  </w:style>
  <w:style w:type="paragraph" w:customStyle="1" w:styleId="TAL">
    <w:name w:val="TAL"/>
    <w:basedOn w:val="a"/>
    <w:rsid w:val="005603CF"/>
    <w:pPr>
      <w:keepNext/>
      <w:keepLines/>
      <w:spacing w:after="0"/>
    </w:pPr>
    <w:rPr>
      <w:rFonts w:ascii="Arial" w:hAnsi="Arial"/>
      <w:sz w:val="18"/>
    </w:rPr>
  </w:style>
  <w:style w:type="paragraph" w:customStyle="1" w:styleId="TAJ">
    <w:name w:val="TAJ"/>
    <w:basedOn w:val="a"/>
    <w:rsid w:val="005603CF"/>
    <w:pPr>
      <w:keepNext/>
      <w:keepLines/>
    </w:pPr>
    <w:rPr>
      <w:rFonts w:eastAsia="Times New Roman"/>
      <w:lang w:eastAsia="en-US"/>
    </w:rPr>
  </w:style>
  <w:style w:type="paragraph" w:customStyle="1" w:styleId="NO">
    <w:name w:val="NO"/>
    <w:basedOn w:val="a"/>
    <w:link w:val="NOZchn"/>
    <w:rsid w:val="005603CF"/>
    <w:pPr>
      <w:keepLines/>
      <w:ind w:left="1135" w:hanging="851"/>
    </w:pPr>
    <w:rPr>
      <w:rFonts w:eastAsia="Times New Roman"/>
    </w:rPr>
  </w:style>
  <w:style w:type="paragraph" w:customStyle="1" w:styleId="HO">
    <w:name w:val="HO"/>
    <w:basedOn w:val="a"/>
    <w:rsid w:val="005603CF"/>
    <w:pPr>
      <w:jc w:val="right"/>
    </w:pPr>
    <w:rPr>
      <w:rFonts w:eastAsia="Times New Roman"/>
      <w:b/>
      <w:lang w:eastAsia="en-US"/>
    </w:rPr>
  </w:style>
  <w:style w:type="paragraph" w:customStyle="1" w:styleId="HE">
    <w:name w:val="HE"/>
    <w:basedOn w:val="a"/>
    <w:rsid w:val="005603CF"/>
    <w:rPr>
      <w:rFonts w:eastAsia="Times New Roman"/>
      <w:b/>
      <w:lang w:eastAsia="en-US"/>
    </w:rPr>
  </w:style>
  <w:style w:type="paragraph" w:customStyle="1" w:styleId="EX">
    <w:name w:val="EX"/>
    <w:basedOn w:val="a"/>
    <w:rsid w:val="005603CF"/>
    <w:pPr>
      <w:keepLines/>
      <w:ind w:left="1702" w:hanging="1418"/>
    </w:pPr>
    <w:rPr>
      <w:rFonts w:eastAsia="Times New Roman"/>
    </w:rPr>
  </w:style>
  <w:style w:type="paragraph" w:customStyle="1" w:styleId="FP">
    <w:name w:val="FP"/>
    <w:basedOn w:val="a"/>
    <w:rsid w:val="005603CF"/>
    <w:pPr>
      <w:spacing w:after="0"/>
    </w:pPr>
    <w:rPr>
      <w:rFonts w:eastAsia="Times New Roman"/>
    </w:rPr>
  </w:style>
  <w:style w:type="paragraph" w:customStyle="1" w:styleId="LD">
    <w:name w:val="LD"/>
    <w:rsid w:val="005603C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5603CF"/>
    <w:pPr>
      <w:spacing w:after="0"/>
    </w:pPr>
  </w:style>
  <w:style w:type="paragraph" w:customStyle="1" w:styleId="EW">
    <w:name w:val="EW"/>
    <w:basedOn w:val="EX"/>
    <w:rsid w:val="005603CF"/>
    <w:pPr>
      <w:spacing w:after="0"/>
    </w:pPr>
  </w:style>
  <w:style w:type="paragraph" w:customStyle="1" w:styleId="B2">
    <w:name w:val="B2"/>
    <w:basedOn w:val="a"/>
    <w:rsid w:val="005603CF"/>
    <w:pPr>
      <w:ind w:left="851" w:hanging="284"/>
    </w:pPr>
  </w:style>
  <w:style w:type="paragraph" w:customStyle="1" w:styleId="B1">
    <w:name w:val="B1"/>
    <w:basedOn w:val="a"/>
    <w:link w:val="B1Char"/>
    <w:rsid w:val="005603CF"/>
    <w:pPr>
      <w:ind w:left="568" w:hanging="284"/>
    </w:pPr>
  </w:style>
  <w:style w:type="paragraph" w:customStyle="1" w:styleId="B3">
    <w:name w:val="B3"/>
    <w:basedOn w:val="a"/>
    <w:rsid w:val="005603CF"/>
    <w:pPr>
      <w:ind w:left="1135" w:hanging="284"/>
    </w:pPr>
  </w:style>
  <w:style w:type="paragraph" w:customStyle="1" w:styleId="B4">
    <w:name w:val="B4"/>
    <w:basedOn w:val="a"/>
    <w:rsid w:val="005603CF"/>
    <w:pPr>
      <w:ind w:left="1418" w:hanging="284"/>
    </w:pPr>
  </w:style>
  <w:style w:type="paragraph" w:customStyle="1" w:styleId="B5">
    <w:name w:val="B5"/>
    <w:basedOn w:val="a"/>
    <w:rsid w:val="005603CF"/>
    <w:pPr>
      <w:ind w:left="1702" w:hanging="284"/>
    </w:pPr>
  </w:style>
  <w:style w:type="paragraph" w:customStyle="1" w:styleId="EQ">
    <w:name w:val="EQ"/>
    <w:basedOn w:val="a"/>
    <w:next w:val="a"/>
    <w:rsid w:val="005603CF"/>
    <w:pPr>
      <w:keepLines/>
      <w:tabs>
        <w:tab w:val="center" w:pos="4536"/>
        <w:tab w:val="right" w:pos="9072"/>
      </w:tabs>
    </w:pPr>
    <w:rPr>
      <w:rFonts w:eastAsia="Times New Roman"/>
      <w:noProof/>
    </w:rPr>
  </w:style>
  <w:style w:type="paragraph" w:customStyle="1" w:styleId="TH">
    <w:name w:val="TH"/>
    <w:basedOn w:val="a"/>
    <w:rsid w:val="005603CF"/>
    <w:pPr>
      <w:keepNext/>
      <w:keepLines/>
      <w:spacing w:before="60"/>
      <w:jc w:val="center"/>
    </w:pPr>
    <w:rPr>
      <w:rFonts w:ascii="Arial" w:hAnsi="Arial"/>
      <w:b/>
    </w:rPr>
  </w:style>
  <w:style w:type="paragraph" w:customStyle="1" w:styleId="TF">
    <w:name w:val="TF"/>
    <w:basedOn w:val="TH"/>
    <w:rsid w:val="005603CF"/>
    <w:pPr>
      <w:keepNext w:val="0"/>
      <w:spacing w:before="0" w:after="240"/>
    </w:pPr>
  </w:style>
  <w:style w:type="paragraph" w:customStyle="1" w:styleId="NF">
    <w:name w:val="NF"/>
    <w:basedOn w:val="NO"/>
    <w:rsid w:val="005603CF"/>
    <w:pPr>
      <w:keepNext/>
      <w:spacing w:after="0"/>
    </w:pPr>
    <w:rPr>
      <w:rFonts w:ascii="Arial" w:hAnsi="Arial"/>
      <w:sz w:val="18"/>
    </w:rPr>
  </w:style>
  <w:style w:type="paragraph" w:customStyle="1" w:styleId="PL">
    <w:name w:val="PL"/>
    <w:rsid w:val="005603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5603CF"/>
    <w:pPr>
      <w:jc w:val="right"/>
    </w:pPr>
  </w:style>
  <w:style w:type="paragraph" w:customStyle="1" w:styleId="TAN">
    <w:name w:val="TAN"/>
    <w:basedOn w:val="TAL"/>
    <w:rsid w:val="005603CF"/>
    <w:pPr>
      <w:ind w:left="851" w:hanging="851"/>
    </w:pPr>
  </w:style>
  <w:style w:type="character" w:customStyle="1" w:styleId="ZGSM">
    <w:name w:val="ZGSM"/>
    <w:rsid w:val="005603CF"/>
  </w:style>
  <w:style w:type="paragraph" w:customStyle="1" w:styleId="AP">
    <w:name w:val="AP"/>
    <w:basedOn w:val="a"/>
    <w:rsid w:val="005603CF"/>
    <w:pPr>
      <w:ind w:left="2127" w:hanging="2127"/>
    </w:pPr>
    <w:rPr>
      <w:b/>
      <w:color w:val="FF0000"/>
    </w:rPr>
  </w:style>
  <w:style w:type="paragraph" w:customStyle="1" w:styleId="EditorsNote">
    <w:name w:val="Editor's Note"/>
    <w:aliases w:val="EN"/>
    <w:basedOn w:val="NO"/>
    <w:link w:val="EditorsNoteCharChar"/>
    <w:qFormat/>
    <w:rsid w:val="005603CF"/>
    <w:rPr>
      <w:color w:val="FF0000"/>
    </w:rPr>
  </w:style>
  <w:style w:type="paragraph" w:customStyle="1" w:styleId="ZD">
    <w:name w:val="ZD"/>
    <w:rsid w:val="005603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5603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5603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5603CF"/>
    <w:pPr>
      <w:framePr w:hRule="auto" w:wrap="notBeside" w:y="852"/>
    </w:pPr>
    <w:rPr>
      <w:i w:val="0"/>
      <w:sz w:val="40"/>
    </w:rPr>
  </w:style>
  <w:style w:type="paragraph" w:customStyle="1" w:styleId="ZV">
    <w:name w:val="ZV"/>
    <w:basedOn w:val="ZU"/>
    <w:rsid w:val="005603CF"/>
    <w:pPr>
      <w:framePr w:wrap="notBeside" w:y="16161"/>
    </w:pPr>
  </w:style>
  <w:style w:type="paragraph" w:styleId="a3">
    <w:name w:val="footer"/>
    <w:basedOn w:val="a"/>
    <w:rsid w:val="005603CF"/>
    <w:pPr>
      <w:tabs>
        <w:tab w:val="center" w:pos="4153"/>
        <w:tab w:val="right" w:pos="8306"/>
      </w:tabs>
    </w:pPr>
  </w:style>
  <w:style w:type="paragraph" w:styleId="a4">
    <w:name w:val="header"/>
    <w:basedOn w:val="a"/>
    <w:link w:val="Char"/>
    <w:rsid w:val="005603CF"/>
    <w:pPr>
      <w:tabs>
        <w:tab w:val="center" w:pos="4153"/>
        <w:tab w:val="right" w:pos="8306"/>
      </w:tabs>
    </w:pPr>
  </w:style>
  <w:style w:type="character" w:customStyle="1" w:styleId="Char">
    <w:name w:val="页眉 Char"/>
    <w:link w:val="a4"/>
    <w:rsid w:val="005603CF"/>
    <w:rPr>
      <w:color w:val="000000"/>
      <w:lang w:val="en-GB" w:eastAsia="ja-JP" w:bidi="ar-SA"/>
    </w:rPr>
  </w:style>
  <w:style w:type="character" w:customStyle="1" w:styleId="B1Char">
    <w:name w:val="B1 Char"/>
    <w:link w:val="B1"/>
    <w:locked/>
    <w:rsid w:val="003D24B0"/>
    <w:rPr>
      <w:color w:val="000000"/>
      <w:lang w:val="en-GB" w:eastAsia="ja-JP" w:bidi="ar-SA"/>
    </w:rPr>
  </w:style>
  <w:style w:type="paragraph" w:styleId="a5">
    <w:name w:val="Document Map"/>
    <w:basedOn w:val="a"/>
    <w:link w:val="Char0"/>
    <w:rsid w:val="00452F5B"/>
    <w:rPr>
      <w:rFonts w:ascii="宋体"/>
      <w:sz w:val="18"/>
      <w:szCs w:val="18"/>
    </w:rPr>
  </w:style>
  <w:style w:type="character" w:customStyle="1" w:styleId="Char0">
    <w:name w:val="文档结构图 Char"/>
    <w:link w:val="a5"/>
    <w:rsid w:val="00452F5B"/>
    <w:rPr>
      <w:rFonts w:ascii="宋体"/>
      <w:color w:val="000000"/>
      <w:sz w:val="18"/>
      <w:szCs w:val="18"/>
      <w:lang w:val="en-GB" w:eastAsia="ja-JP" w:bidi="ar-SA"/>
    </w:rPr>
  </w:style>
  <w:style w:type="paragraph" w:styleId="a6">
    <w:name w:val="caption"/>
    <w:basedOn w:val="a"/>
    <w:next w:val="a"/>
    <w:semiHidden/>
    <w:unhideWhenUsed/>
    <w:qFormat/>
    <w:rsid w:val="00C1482B"/>
    <w:rPr>
      <w:rFonts w:ascii="Cambria" w:eastAsia="黑体" w:hAnsi="Cambria" w:cs="Microsoft Himalaya"/>
    </w:rPr>
  </w:style>
  <w:style w:type="paragraph" w:customStyle="1" w:styleId="CRCoverPage">
    <w:name w:val="CR Cover Page"/>
    <w:rsid w:val="00B5649B"/>
    <w:pPr>
      <w:spacing w:after="120"/>
    </w:pPr>
    <w:rPr>
      <w:rFonts w:ascii="Arial" w:hAnsi="Arial"/>
      <w:lang w:val="en-GB" w:eastAsia="en-US"/>
    </w:rPr>
  </w:style>
  <w:style w:type="character" w:customStyle="1" w:styleId="im-content1">
    <w:name w:val="im-content1"/>
    <w:rsid w:val="001E05C2"/>
    <w:rPr>
      <w:color w:val="333333"/>
    </w:rPr>
  </w:style>
  <w:style w:type="paragraph" w:styleId="a7">
    <w:name w:val="Balloon Text"/>
    <w:basedOn w:val="a"/>
    <w:link w:val="Char1"/>
    <w:rsid w:val="009F57C8"/>
    <w:pPr>
      <w:spacing w:after="0"/>
    </w:pPr>
    <w:rPr>
      <w:sz w:val="18"/>
      <w:szCs w:val="18"/>
    </w:rPr>
  </w:style>
  <w:style w:type="character" w:customStyle="1" w:styleId="Char1">
    <w:name w:val="批注框文本 Char"/>
    <w:link w:val="a7"/>
    <w:rsid w:val="009F57C8"/>
    <w:rPr>
      <w:color w:val="000000"/>
      <w:sz w:val="18"/>
      <w:szCs w:val="18"/>
      <w:lang w:val="en-GB" w:eastAsia="ja-JP" w:bidi="ar-SA"/>
    </w:rPr>
  </w:style>
  <w:style w:type="character" w:customStyle="1" w:styleId="NOZchn">
    <w:name w:val="NO Zchn"/>
    <w:link w:val="NO"/>
    <w:rsid w:val="007E48DF"/>
    <w:rPr>
      <w:rFonts w:eastAsia="Times New Roman"/>
      <w:color w:val="000000"/>
      <w:lang w:val="en-GB" w:eastAsia="ja-JP" w:bidi="ar-SA"/>
    </w:rPr>
  </w:style>
  <w:style w:type="character" w:styleId="a8">
    <w:name w:val="annotation reference"/>
    <w:rsid w:val="001F0392"/>
    <w:rPr>
      <w:sz w:val="21"/>
      <w:szCs w:val="21"/>
    </w:rPr>
  </w:style>
  <w:style w:type="paragraph" w:styleId="a9">
    <w:name w:val="annotation text"/>
    <w:basedOn w:val="a"/>
    <w:link w:val="Char2"/>
    <w:rsid w:val="001F0392"/>
  </w:style>
  <w:style w:type="character" w:customStyle="1" w:styleId="Char2">
    <w:name w:val="批注文字 Char"/>
    <w:link w:val="a9"/>
    <w:rsid w:val="001F0392"/>
    <w:rPr>
      <w:color w:val="000000"/>
      <w:lang w:val="en-GB" w:eastAsia="ja-JP" w:bidi="ar-SA"/>
    </w:rPr>
  </w:style>
  <w:style w:type="paragraph" w:styleId="aa">
    <w:name w:val="annotation subject"/>
    <w:basedOn w:val="a9"/>
    <w:next w:val="a9"/>
    <w:link w:val="Char3"/>
    <w:rsid w:val="001F0392"/>
    <w:rPr>
      <w:b/>
      <w:bCs/>
    </w:rPr>
  </w:style>
  <w:style w:type="character" w:customStyle="1" w:styleId="Char3">
    <w:name w:val="批注主题 Char"/>
    <w:link w:val="aa"/>
    <w:rsid w:val="001F0392"/>
    <w:rPr>
      <w:b/>
      <w:bCs/>
      <w:color w:val="000000"/>
      <w:lang w:val="en-GB" w:eastAsia="ja-JP" w:bidi="ar-SA"/>
    </w:rPr>
  </w:style>
  <w:style w:type="character" w:customStyle="1" w:styleId="EditorsNoteCharChar">
    <w:name w:val="Editor's Note Char Char"/>
    <w:link w:val="EditorsNote"/>
    <w:rsid w:val="008031EE"/>
    <w:rPr>
      <w:rFonts w:eastAsia="Times New Roman"/>
      <w:color w:val="FF0000"/>
      <w:lang w:val="en-GB" w:eastAsia="ja-JP"/>
    </w:rPr>
  </w:style>
  <w:style w:type="character" w:customStyle="1" w:styleId="1Char">
    <w:name w:val="标题 1 Char"/>
    <w:link w:val="1"/>
    <w:rsid w:val="00311999"/>
    <w:rPr>
      <w:rFonts w:ascii="Arial" w:hAnsi="Arial"/>
      <w:sz w:val="36"/>
      <w:lang w:val="en-GB" w:eastAsia="ja-JP" w:bidi="ar-SA"/>
    </w:rPr>
  </w:style>
  <w:style w:type="paragraph" w:styleId="ab">
    <w:name w:val="List Paragraph"/>
    <w:basedOn w:val="a"/>
    <w:uiPriority w:val="34"/>
    <w:qFormat/>
    <w:rsid w:val="002B3FBB"/>
    <w:pPr>
      <w:overflowPunct/>
      <w:autoSpaceDE/>
      <w:autoSpaceDN/>
      <w:adjustRightInd/>
      <w:spacing w:after="0"/>
      <w:ind w:left="720"/>
      <w:textAlignment w:val="auto"/>
    </w:pPr>
    <w:rPr>
      <w:rFonts w:ascii="Calibri" w:eastAsia="Times New Roman" w:hAnsi="Calibri"/>
      <w:color w:val="auto"/>
      <w:sz w:val="22"/>
      <w:szCs w:val="22"/>
      <w:lang w:val="en-US" w:eastAsia="en-US"/>
    </w:rPr>
  </w:style>
  <w:style w:type="character" w:customStyle="1" w:styleId="apple-converted-space">
    <w:name w:val="apple-converted-space"/>
    <w:rsid w:val="00B832FD"/>
  </w:style>
  <w:style w:type="paragraph" w:styleId="ac">
    <w:name w:val="Title"/>
    <w:basedOn w:val="a"/>
    <w:next w:val="a"/>
    <w:link w:val="Char4"/>
    <w:qFormat/>
    <w:rsid w:val="00BB74D4"/>
    <w:pPr>
      <w:spacing w:before="240" w:after="60"/>
      <w:jc w:val="center"/>
      <w:outlineLvl w:val="0"/>
    </w:pPr>
    <w:rPr>
      <w:rFonts w:ascii="Cambria" w:hAnsi="Cambria"/>
      <w:b/>
      <w:bCs/>
      <w:sz w:val="32"/>
      <w:szCs w:val="32"/>
    </w:rPr>
  </w:style>
  <w:style w:type="character" w:customStyle="1" w:styleId="Char4">
    <w:name w:val="标题 Char"/>
    <w:link w:val="ac"/>
    <w:rsid w:val="00BB74D4"/>
    <w:rPr>
      <w:rFonts w:ascii="Cambria" w:hAnsi="Cambria" w:cs="Times New Roman"/>
      <w:b/>
      <w:bCs/>
      <w:color w:val="000000"/>
      <w:sz w:val="32"/>
      <w:szCs w:val="32"/>
      <w:lang w:val="en-GB" w:eastAsia="ja-JP"/>
    </w:rPr>
  </w:style>
  <w:style w:type="paragraph" w:styleId="ad">
    <w:name w:val="Normal (Web)"/>
    <w:basedOn w:val="a"/>
    <w:uiPriority w:val="99"/>
    <w:unhideWhenUsed/>
    <w:rsid w:val="00B65CA0"/>
    <w:pPr>
      <w:overflowPunct/>
      <w:autoSpaceDE/>
      <w:autoSpaceDN/>
      <w:adjustRightInd/>
      <w:spacing w:before="100" w:beforeAutospacing="1" w:after="100" w:afterAutospacing="1"/>
      <w:textAlignment w:val="auto"/>
    </w:pPr>
    <w:rPr>
      <w:rFonts w:ascii="宋体" w:hAnsi="宋体" w:cs="宋体"/>
      <w:color w:val="auto"/>
      <w:sz w:val="24"/>
      <w:szCs w:val="24"/>
      <w:lang w:val="en-US" w:eastAsia="zh-CN"/>
    </w:rPr>
  </w:style>
  <w:style w:type="character" w:customStyle="1" w:styleId="EditorsNoteChar">
    <w:name w:val="Editor's Note Char"/>
    <w:rsid w:val="00CE61FD"/>
    <w:rPr>
      <w:color w:val="FF0000"/>
      <w:lang w:eastAsia="en-US"/>
    </w:rPr>
  </w:style>
</w:styles>
</file>

<file path=word/webSettings.xml><?xml version="1.0" encoding="utf-8"?>
<w:webSettings xmlns:r="http://schemas.openxmlformats.org/officeDocument/2006/relationships" xmlns:w="http://schemas.openxmlformats.org/wordprocessingml/2006/main">
  <w:divs>
    <w:div w:id="33383483">
      <w:bodyDiv w:val="1"/>
      <w:marLeft w:val="0"/>
      <w:marRight w:val="0"/>
      <w:marTop w:val="0"/>
      <w:marBottom w:val="0"/>
      <w:divBdr>
        <w:top w:val="none" w:sz="0" w:space="0" w:color="auto"/>
        <w:left w:val="none" w:sz="0" w:space="0" w:color="auto"/>
        <w:bottom w:val="none" w:sz="0" w:space="0" w:color="auto"/>
        <w:right w:val="none" w:sz="0" w:space="0" w:color="auto"/>
      </w:divBdr>
      <w:divsChild>
        <w:div w:id="71853633">
          <w:marLeft w:val="0"/>
          <w:marRight w:val="0"/>
          <w:marTop w:val="0"/>
          <w:marBottom w:val="0"/>
          <w:divBdr>
            <w:top w:val="none" w:sz="0" w:space="0" w:color="auto"/>
            <w:left w:val="none" w:sz="0" w:space="0" w:color="auto"/>
            <w:bottom w:val="none" w:sz="0" w:space="0" w:color="auto"/>
            <w:right w:val="none" w:sz="0" w:space="0" w:color="auto"/>
          </w:divBdr>
          <w:divsChild>
            <w:div w:id="611668057">
              <w:marLeft w:val="0"/>
              <w:marRight w:val="0"/>
              <w:marTop w:val="0"/>
              <w:marBottom w:val="50"/>
              <w:divBdr>
                <w:top w:val="none" w:sz="0" w:space="0" w:color="auto"/>
                <w:left w:val="none" w:sz="0" w:space="0" w:color="auto"/>
                <w:bottom w:val="none" w:sz="0" w:space="0" w:color="auto"/>
                <w:right w:val="none" w:sz="0" w:space="0" w:color="auto"/>
              </w:divBdr>
              <w:divsChild>
                <w:div w:id="172984419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 w:id="256527537">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33550894">
      <w:bodyDiv w:val="1"/>
      <w:marLeft w:val="0"/>
      <w:marRight w:val="0"/>
      <w:marTop w:val="0"/>
      <w:marBottom w:val="0"/>
      <w:divBdr>
        <w:top w:val="none" w:sz="0" w:space="0" w:color="auto"/>
        <w:left w:val="none" w:sz="0" w:space="0" w:color="auto"/>
        <w:bottom w:val="none" w:sz="0" w:space="0" w:color="auto"/>
        <w:right w:val="none" w:sz="0" w:space="0" w:color="auto"/>
      </w:divBdr>
    </w:div>
    <w:div w:id="723259832">
      <w:bodyDiv w:val="1"/>
      <w:marLeft w:val="0"/>
      <w:marRight w:val="0"/>
      <w:marTop w:val="0"/>
      <w:marBottom w:val="0"/>
      <w:divBdr>
        <w:top w:val="none" w:sz="0" w:space="0" w:color="auto"/>
        <w:left w:val="none" w:sz="0" w:space="0" w:color="auto"/>
        <w:bottom w:val="none" w:sz="0" w:space="0" w:color="auto"/>
        <w:right w:val="none" w:sz="0" w:space="0" w:color="auto"/>
      </w:divBdr>
    </w:div>
    <w:div w:id="993878972">
      <w:bodyDiv w:val="1"/>
      <w:marLeft w:val="0"/>
      <w:marRight w:val="0"/>
      <w:marTop w:val="0"/>
      <w:marBottom w:val="0"/>
      <w:divBdr>
        <w:top w:val="none" w:sz="0" w:space="0" w:color="auto"/>
        <w:left w:val="none" w:sz="0" w:space="0" w:color="auto"/>
        <w:bottom w:val="none" w:sz="0" w:space="0" w:color="auto"/>
        <w:right w:val="none" w:sz="0" w:space="0" w:color="auto"/>
      </w:divBdr>
    </w:div>
    <w:div w:id="1059128345">
      <w:bodyDiv w:val="1"/>
      <w:marLeft w:val="0"/>
      <w:marRight w:val="0"/>
      <w:marTop w:val="0"/>
      <w:marBottom w:val="0"/>
      <w:divBdr>
        <w:top w:val="none" w:sz="0" w:space="0" w:color="auto"/>
        <w:left w:val="none" w:sz="0" w:space="0" w:color="auto"/>
        <w:bottom w:val="none" w:sz="0" w:space="0" w:color="auto"/>
        <w:right w:val="none" w:sz="0" w:space="0" w:color="auto"/>
      </w:divBdr>
    </w:div>
    <w:div w:id="1312252447">
      <w:bodyDiv w:val="1"/>
      <w:marLeft w:val="0"/>
      <w:marRight w:val="0"/>
      <w:marTop w:val="0"/>
      <w:marBottom w:val="0"/>
      <w:divBdr>
        <w:top w:val="none" w:sz="0" w:space="0" w:color="auto"/>
        <w:left w:val="none" w:sz="0" w:space="0" w:color="auto"/>
        <w:bottom w:val="none" w:sz="0" w:space="0" w:color="auto"/>
        <w:right w:val="none" w:sz="0" w:space="0" w:color="auto"/>
      </w:divBdr>
    </w:div>
    <w:div w:id="1411078665">
      <w:bodyDiv w:val="1"/>
      <w:marLeft w:val="0"/>
      <w:marRight w:val="0"/>
      <w:marTop w:val="0"/>
      <w:marBottom w:val="0"/>
      <w:divBdr>
        <w:top w:val="none" w:sz="0" w:space="0" w:color="auto"/>
        <w:left w:val="none" w:sz="0" w:space="0" w:color="auto"/>
        <w:bottom w:val="none" w:sz="0" w:space="0" w:color="auto"/>
        <w:right w:val="none" w:sz="0" w:space="0" w:color="auto"/>
      </w:divBdr>
    </w:div>
    <w:div w:id="1573195850">
      <w:bodyDiv w:val="1"/>
      <w:marLeft w:val="0"/>
      <w:marRight w:val="0"/>
      <w:marTop w:val="0"/>
      <w:marBottom w:val="0"/>
      <w:divBdr>
        <w:top w:val="none" w:sz="0" w:space="0" w:color="auto"/>
        <w:left w:val="none" w:sz="0" w:space="0" w:color="auto"/>
        <w:bottom w:val="none" w:sz="0" w:space="0" w:color="auto"/>
        <w:right w:val="none" w:sz="0" w:space="0" w:color="auto"/>
      </w:divBdr>
    </w:div>
    <w:div w:id="1575817597">
      <w:bodyDiv w:val="1"/>
      <w:marLeft w:val="0"/>
      <w:marRight w:val="0"/>
      <w:marTop w:val="0"/>
      <w:marBottom w:val="0"/>
      <w:divBdr>
        <w:top w:val="none" w:sz="0" w:space="0" w:color="auto"/>
        <w:left w:val="none" w:sz="0" w:space="0" w:color="auto"/>
        <w:bottom w:val="none" w:sz="0" w:space="0" w:color="auto"/>
        <w:right w:val="none" w:sz="0" w:space="0" w:color="auto"/>
      </w:divBdr>
    </w:div>
    <w:div w:id="1726369066">
      <w:bodyDiv w:val="1"/>
      <w:marLeft w:val="0"/>
      <w:marRight w:val="0"/>
      <w:marTop w:val="0"/>
      <w:marBottom w:val="0"/>
      <w:divBdr>
        <w:top w:val="none" w:sz="0" w:space="0" w:color="auto"/>
        <w:left w:val="none" w:sz="0" w:space="0" w:color="auto"/>
        <w:bottom w:val="none" w:sz="0" w:space="0" w:color="auto"/>
        <w:right w:val="none" w:sz="0" w:space="0" w:color="auto"/>
      </w:divBdr>
    </w:div>
    <w:div w:id="206636895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Microsoft_Visio_2003-2010___1.vsd"/><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Microsoft_Visio_2003-2010___2.vsd"/></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Pages>
  <Words>1493</Words>
  <Characters>8513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9987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Nihui</dc:creator>
  <cp:lastModifiedBy>Hui Ni2</cp:lastModifiedBy>
  <cp:revision>5</cp:revision>
  <cp:lastPrinted>2016-04-25T08:40:00Z</cp:lastPrinted>
  <dcterms:created xsi:type="dcterms:W3CDTF">2016-05-26T10:31:00Z</dcterms:created>
  <dcterms:modified xsi:type="dcterms:W3CDTF">2016-05-27T02:20:00Z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(3)SLgDQ+eLHBCWki7pWBL6JrAQKvlLqeqbJ2X+VxeKCh/1sPmr7UbEphNscaoSurjN8Ssvt+YN_x000d_
FoQlU1b1UuQKUprEBUtSfN969Kb+zZtFDoaxME1wdGc/HzNb1k9XG8yqm94Phkz2epv2s4Xd_x000d_
zgeabjJr/0OYBUMTMF4XRfPgemnpJmRdRvizhLI1/W2tsqYqpC0gdvuMOeaZHIvssoSa7v5+_x000d_
Q5zZUfnZ55ayQXaEGF</vt:lpwstr>
  </property>
  <property fmtid="{D5CDD505-2E9C-101B-9397-08002B2CF9AE}" pid="3" name="_new_ms_pID_72543_00">
    <vt:lpwstr>_new_ms_pID_72543</vt:lpwstr>
  </property>
  <property fmtid="{D5CDD505-2E9C-101B-9397-08002B2CF9AE}" pid="4" name="_new_ms_pID_725431">
    <vt:lpwstr>1cw+/2jpf2GnGtDlUB9xNWolvp7boJL+KV88NcQ7U+HeqGsaqv1Qm5_x000d_
LOMFneI7MMuVYzDUaSCyTqrnEzDK/cbDI1yyFPkK35K/Zj26xA579T7rCp6mSaFeuLzTu+3E_x000d_
w8cDU1o6OfjSAIIcIr0vk+wXA9X+XMIcD/gRKF/+MXL2nxPKeCY7EuoDzoVXwCxGPNiE+mTF_x000d_
wOoQnGEsLybIMtb+G/ddlptipKePmuJIm0Cs</vt:lpwstr>
  </property>
  <property fmtid="{D5CDD505-2E9C-101B-9397-08002B2CF9AE}" pid="5" name="_new_ms_pID_725431_00">
    <vt:lpwstr>_new_ms_pID_725431</vt:lpwstr>
  </property>
  <property fmtid="{D5CDD505-2E9C-101B-9397-08002B2CF9AE}" pid="6" name="_new_ms_pID_725432">
    <vt:lpwstr>d7O2hHnhLxZ21CLsS1JNbTV0nANhyooxswBG_x000d_
jfJslrWvQZnd7WNygYpnST/QKi2ANO/w9xlEt57y7pPr3wK3WxE=</vt:lpwstr>
  </property>
  <property fmtid="{D5CDD505-2E9C-101B-9397-08002B2CF9AE}" pid="7" name="_new_ms_pID_725432_00">
    <vt:lpwstr>_new_ms_pID_725432</vt:lpwstr>
  </property>
  <property fmtid="{D5CDD505-2E9C-101B-9397-08002B2CF9AE}" pid="8" name="_2015_ms_pID_725343">
    <vt:lpwstr>(3)ULkpT1YgK0omXZ1Mj9r3etU0ftHmeuuGZFbGPAzeFzWMH1bzZYSIHP1QJmcXvCew4hAnIzkX
6NYoo1fNJwss2jH9rDH+oRWBwMxpjVLkji+u/inNjyrsU5EU+2u3SAUaqEljWALLmrPxWGVg
CHB+OjhugOmPDpxHhp00+ToKh1gKHRcNVFDbHsyYNnVCwRpIO15ae3ITbobMCEGsKvfyKAxu
boqCDCE006m6R+Dl1s</vt:lpwstr>
  </property>
  <property fmtid="{D5CDD505-2E9C-101B-9397-08002B2CF9AE}" pid="9" name="_2015_ms_pID_725343_00">
    <vt:lpwstr>_2015_ms_pID_725343</vt:lpwstr>
  </property>
  <property fmtid="{D5CDD505-2E9C-101B-9397-08002B2CF9AE}" pid="10" name="_2015_ms_pID_7253431">
    <vt:lpwstr>+XjhA9hYvWXiTbrx6Wc9J4IoZlGTYDVOP9b7ZItmv401MtY5gLHcS3
JYmXIvayCT7D89d+VGL9vI0orZgZGxNN5m3Ss5CeYSS2l59sE2uBMXG/kdw1P2UyK/NXUwRB
3cv/q3uWa0G9xLOPEXx7Igz8Etq83e1acFq3y+a1J1jvLr5CRG1Joe/CFgvQAYkWxnjZ+Gd3
2KOdjX8zq8SkytvnYeIu0WgDq42xMRkXEb0q</vt:lpwstr>
  </property>
  <property fmtid="{D5CDD505-2E9C-101B-9397-08002B2CF9AE}" pid="11" name="_2015_ms_pID_7253431_00">
    <vt:lpwstr>_2015_ms_pID_7253431</vt:lpwstr>
  </property>
  <property fmtid="{D5CDD505-2E9C-101B-9397-08002B2CF9AE}" pid="12" name="_2015_ms_pID_7253432">
    <vt:lpwstr>xhcHBo6DVFehjNaimBLXvbGZquLOhepQbi49
K3y3yzUJu1RItGJ/xPsUWWCQ/l2r5ztTAaqXr+vSpKHdoK+MYQOb1N6i5HfYDaeaZuLQ0oOA
C7sQ1rX24SvFhIbVpMVONpYu28CqY8fiTbCZRWF93LA=</vt:lpwstr>
  </property>
  <property fmtid="{D5CDD505-2E9C-101B-9397-08002B2CF9AE}" pid="13" name="_2015_ms_pID_7253432_00">
    <vt:lpwstr>_2015_ms_pID_7253432</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1464313601</vt:lpwstr>
  </property>
</Properties>
</file>